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3C7701">
        <w:rPr>
          <w:b/>
          <w:noProof/>
          <w:sz w:val="24"/>
        </w:rPr>
        <w:t>7</w:t>
      </w:r>
      <w:r>
        <w:rPr>
          <w:b/>
          <w:noProof/>
          <w:sz w:val="24"/>
        </w:rPr>
        <w:t>-e</w:t>
      </w:r>
      <w:r>
        <w:rPr>
          <w:rFonts w:cs="Arial"/>
          <w:b/>
          <w:i/>
          <w:noProof/>
          <w:sz w:val="22"/>
          <w:szCs w:val="22"/>
          <w:lang w:val="en-GB"/>
        </w:rPr>
        <w:tab/>
      </w:r>
      <w:r w:rsidRPr="004216BF">
        <w:rPr>
          <w:rFonts w:cs="Arial"/>
          <w:b/>
          <w:i/>
          <w:noProof/>
          <w:sz w:val="22"/>
          <w:szCs w:val="22"/>
          <w:lang w:val="en-GB" w:eastAsia="zh-CN"/>
        </w:rPr>
        <w:t>R2-</w:t>
      </w:r>
      <w:r w:rsidR="00D14C95" w:rsidRPr="00D14C95">
        <w:t xml:space="preserve"> </w:t>
      </w:r>
      <w:r w:rsidR="00E95CBA">
        <w:rPr>
          <w:rFonts w:cs="Arial"/>
          <w:b/>
          <w:i/>
          <w:noProof/>
          <w:sz w:val="22"/>
          <w:szCs w:val="22"/>
          <w:lang w:val="en-GB" w:eastAsia="zh-CN"/>
        </w:rPr>
        <w:t>2202920</w:t>
      </w:r>
    </w:p>
    <w:p w:rsidR="00463669" w:rsidRDefault="003C7701"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21</w:t>
      </w:r>
      <w:r w:rsidR="00385ECA" w:rsidRPr="003C7701">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February – 3</w:t>
      </w:r>
      <w:r w:rsidRPr="003C7701">
        <w:rPr>
          <w:rFonts w:ascii="Arial" w:eastAsia="SimSun" w:hAnsi="Arial" w:cs="Arial"/>
          <w:b/>
          <w:noProof/>
          <w:sz w:val="22"/>
          <w:szCs w:val="22"/>
          <w:vertAlign w:val="superscript"/>
          <w:lang w:eastAsia="zh-CN"/>
        </w:rPr>
        <w:t>rd</w:t>
      </w:r>
      <w:r>
        <w:rPr>
          <w:rFonts w:ascii="Arial" w:eastAsia="SimSun" w:hAnsi="Arial" w:cs="Arial"/>
          <w:b/>
          <w:noProof/>
          <w:sz w:val="22"/>
          <w:szCs w:val="22"/>
          <w:lang w:eastAsia="zh-CN"/>
        </w:rPr>
        <w:t xml:space="preserve"> March</w:t>
      </w:r>
      <w:r w:rsidR="00385ECA">
        <w:rPr>
          <w:rFonts w:ascii="Arial" w:eastAsia="SimSun" w:hAnsi="Arial" w:cs="Arial"/>
          <w:b/>
          <w:noProof/>
          <w:sz w:val="22"/>
          <w:szCs w:val="22"/>
          <w:lang w:eastAsia="zh-CN"/>
        </w:rPr>
        <w:t>, 2022</w:t>
      </w:r>
      <w:r w:rsidR="00463669">
        <w:rPr>
          <w:rFonts w:ascii="Arial" w:eastAsia="SimSun" w:hAnsi="Arial" w:cs="Arial"/>
          <w:b/>
          <w:noProof/>
          <w:sz w:val="22"/>
          <w:szCs w:val="22"/>
          <w:lang w:eastAsia="zh-CN"/>
        </w:rPr>
        <w:t xml:space="preserve">                                                       </w:t>
      </w:r>
    </w:p>
    <w:p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E6E94">
        <w:rPr>
          <w:rFonts w:ascii="Arial" w:eastAsia="SimSun" w:hAnsi="Arial" w:cs="Arial"/>
          <w:sz w:val="22"/>
          <w:lang w:eastAsia="zh-CN"/>
        </w:rPr>
        <w:t>8.20</w:t>
      </w:r>
      <w:r w:rsidR="00290A23">
        <w:rPr>
          <w:rFonts w:ascii="Arial" w:eastAsia="SimSun" w:hAnsi="Arial" w:cs="Arial"/>
          <w:sz w:val="22"/>
          <w:lang w:eastAsia="zh-CN"/>
        </w:rPr>
        <w:t>.2</w:t>
      </w:r>
      <w:r>
        <w:rPr>
          <w:rFonts w:ascii="Arial" w:eastAsia="SimSun" w:hAnsi="Arial" w:cs="Arial"/>
          <w:sz w:val="22"/>
          <w:lang w:eastAsia="zh-CN"/>
        </w:rPr>
        <w:t xml:space="preserve"> (</w:t>
      </w:r>
      <w:r w:rsidR="004E6E94">
        <w:rPr>
          <w:rFonts w:ascii="Arial" w:eastAsia="SimSun" w:hAnsi="Arial" w:cs="Arial"/>
          <w:sz w:val="22"/>
          <w:lang w:eastAsia="zh-CN"/>
        </w:rPr>
        <w:t>Extending NR operation to 71GHz</w:t>
      </w:r>
      <w:r>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3C7701">
        <w:rPr>
          <w:rFonts w:ascii="Arial" w:hAnsi="Arial" w:cs="Arial"/>
          <w:sz w:val="22"/>
        </w:rPr>
        <w:t>Remaining issues</w:t>
      </w:r>
      <w:r>
        <w:rPr>
          <w:rFonts w:ascii="Arial" w:hAnsi="Arial" w:cs="Arial"/>
          <w:sz w:val="22"/>
        </w:rPr>
        <w:t xml:space="preserve"> on </w:t>
      </w:r>
      <w:r w:rsidR="00283EE8">
        <w:rPr>
          <w:rFonts w:ascii="Arial" w:hAnsi="Arial" w:cs="Arial"/>
          <w:sz w:val="22"/>
        </w:rPr>
        <w:t xml:space="preserve">UAI enhancement </w:t>
      </w:r>
      <w:r w:rsidR="00053AD7">
        <w:rPr>
          <w:rFonts w:ascii="Arial" w:hAnsi="Arial" w:cs="Arial"/>
          <w:sz w:val="22"/>
        </w:rPr>
        <w:t>for</w:t>
      </w:r>
      <w:r w:rsidR="00283EE8">
        <w:rPr>
          <w:rFonts w:ascii="Arial" w:hAnsi="Arial" w:cs="Arial"/>
          <w:sz w:val="22"/>
        </w:rPr>
        <w:t xml:space="preserve"> operation in FR2-2</w:t>
      </w:r>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bookmarkStart w:id="2" w:name="_GoBack"/>
      <w:bookmarkEnd w:id="2"/>
    </w:p>
    <w:p w:rsidR="003C7701" w:rsidRDefault="00385ECA" w:rsidP="00463669">
      <w:pPr>
        <w:jc w:val="both"/>
        <w:rPr>
          <w:rFonts w:eastAsiaTheme="minorEastAsia"/>
          <w:lang w:eastAsia="ko-KR"/>
        </w:rPr>
      </w:pPr>
      <w:r>
        <w:rPr>
          <w:rFonts w:eastAsiaTheme="minorEastAsia"/>
          <w:lang w:eastAsia="ko-KR"/>
        </w:rPr>
        <w:t>In the previous meeting RAN2 116</w:t>
      </w:r>
      <w:r w:rsidR="003C7701">
        <w:rPr>
          <w:rFonts w:eastAsiaTheme="minorEastAsia"/>
          <w:lang w:eastAsia="ko-KR"/>
        </w:rPr>
        <w:t>bis</w:t>
      </w:r>
      <w:r w:rsidR="00AC0F7A">
        <w:rPr>
          <w:rFonts w:eastAsiaTheme="minorEastAsia"/>
          <w:lang w:eastAsia="ko-KR"/>
        </w:rPr>
        <w:t>-e,</w:t>
      </w:r>
      <w:r>
        <w:rPr>
          <w:rFonts w:eastAsiaTheme="minorEastAsia"/>
          <w:lang w:eastAsia="ko-KR"/>
        </w:rPr>
        <w:t xml:space="preserve"> </w:t>
      </w:r>
      <w:r w:rsidR="00283EE8">
        <w:rPr>
          <w:rFonts w:eastAsiaTheme="minorEastAsia"/>
          <w:lang w:eastAsia="ko-KR"/>
        </w:rPr>
        <w:t>RAN2 agreed to introduce</w:t>
      </w:r>
      <w:r w:rsidR="003C7701">
        <w:rPr>
          <w:rFonts w:eastAsiaTheme="minorEastAsia"/>
          <w:lang w:eastAsia="ko-KR"/>
        </w:rPr>
        <w:t xml:space="preserve"> new fields in UAI for power saving/overheating parameters to reflect the new SCS, K0/K2, and bandwidth sizes for FR2-2. Following the agreemen</w:t>
      </w:r>
      <w:r w:rsidR="004C2954">
        <w:rPr>
          <w:rFonts w:eastAsiaTheme="minorEastAsia"/>
          <w:lang w:eastAsia="ko-KR"/>
        </w:rPr>
        <w:t>t, the latest RRC running CR [1] has already been updated including</w:t>
      </w:r>
      <w:r w:rsidR="003C7701">
        <w:rPr>
          <w:rFonts w:eastAsiaTheme="minorEastAsia"/>
          <w:lang w:eastAsia="ko-KR"/>
        </w:rPr>
        <w:t xml:space="preserve"> the agreed new fields in UAI. However, there seem some remaining issues related with the UAI enhancement, which are s</w:t>
      </w:r>
      <w:r w:rsidR="004C2954">
        <w:rPr>
          <w:rFonts w:eastAsiaTheme="minorEastAsia"/>
          <w:lang w:eastAsia="ko-KR"/>
        </w:rPr>
        <w:t>ummarized in open issue list [2</w:t>
      </w:r>
      <w:r w:rsidR="003C7701">
        <w:rPr>
          <w:rFonts w:eastAsiaTheme="minorEastAsia"/>
          <w:lang w:eastAsia="ko-KR"/>
        </w:rPr>
        <w:t>] as below:</w:t>
      </w:r>
    </w:p>
    <w:tbl>
      <w:tblPr>
        <w:tblStyle w:val="a5"/>
        <w:tblW w:w="0" w:type="auto"/>
        <w:tblLook w:val="04A0" w:firstRow="1" w:lastRow="0" w:firstColumn="1" w:lastColumn="0" w:noHBand="0" w:noVBand="1"/>
      </w:tblPr>
      <w:tblGrid>
        <w:gridCol w:w="9630"/>
      </w:tblGrid>
      <w:tr w:rsidR="003C7701" w:rsidTr="003C7701">
        <w:tc>
          <w:tcPr>
            <w:tcW w:w="9630" w:type="dxa"/>
          </w:tcPr>
          <w:p w:rsidR="003C7701" w:rsidRDefault="003C7701" w:rsidP="003C7701">
            <w:pPr>
              <w:rPr>
                <w:b/>
                <w:bCs/>
                <w:szCs w:val="18"/>
                <w:lang w:eastAsia="x-none"/>
              </w:rPr>
            </w:pPr>
            <w:r>
              <w:rPr>
                <w:b/>
                <w:bCs/>
                <w:szCs w:val="18"/>
                <w:lang w:eastAsia="x-none"/>
              </w:rPr>
              <w:t>Issue A2: New values for existing parameters</w:t>
            </w:r>
          </w:p>
          <w:p w:rsidR="003C7701" w:rsidRPr="00EF1732" w:rsidRDefault="003C7701" w:rsidP="003C7701">
            <w:pPr>
              <w:rPr>
                <w:szCs w:val="18"/>
                <w:lang w:eastAsia="x-none"/>
              </w:rPr>
            </w:pPr>
            <w:r w:rsidRPr="00EF1732">
              <w:rPr>
                <w:szCs w:val="18"/>
                <w:lang w:eastAsia="x-none"/>
              </w:rPr>
              <w:t>RAN2#116bis-e has agreed on the following:</w:t>
            </w:r>
          </w:p>
          <w:p w:rsidR="003C7701" w:rsidRPr="000B0F69" w:rsidRDefault="003C7701" w:rsidP="003C7701">
            <w:pPr>
              <w:pStyle w:val="Agreement"/>
              <w:tabs>
                <w:tab w:val="clear" w:pos="1619"/>
                <w:tab w:val="num" w:pos="-1573"/>
                <w:tab w:val="num" w:pos="1080"/>
              </w:tabs>
              <w:ind w:left="1080" w:hanging="539"/>
              <w:rPr>
                <w:rFonts w:ascii="Times New Roman" w:hAnsi="Times New Roman"/>
                <w:b w:val="0"/>
                <w:bCs/>
                <w:i/>
                <w:iCs/>
              </w:rPr>
            </w:pPr>
            <w:r w:rsidRPr="000B0F69">
              <w:rPr>
                <w:rFonts w:ascii="Times New Roman" w:hAnsi="Times New Roman"/>
                <w:b w:val="0"/>
                <w:i/>
                <w:iCs/>
              </w:rPr>
              <w:t xml:space="preserve">New values, e.g. 0.0313ms, 0.0156ms, 0.01ms, are added to </w:t>
            </w:r>
            <w:proofErr w:type="spellStart"/>
            <w:r w:rsidRPr="000B0F69">
              <w:rPr>
                <w:rFonts w:ascii="Times New Roman" w:hAnsi="Times New Roman"/>
                <w:b w:val="0"/>
                <w:i/>
                <w:iCs/>
              </w:rPr>
              <w:t>maxPUSCH</w:t>
            </w:r>
            <w:proofErr w:type="spellEnd"/>
            <w:r w:rsidRPr="000B0F69">
              <w:rPr>
                <w:rFonts w:ascii="Times New Roman" w:hAnsi="Times New Roman"/>
                <w:b w:val="0"/>
                <w:i/>
                <w:iCs/>
              </w:rPr>
              <w:t>-Duration for FR2-2.</w:t>
            </w:r>
          </w:p>
          <w:p w:rsidR="003C7701" w:rsidRPr="003C7701" w:rsidRDefault="003C7701" w:rsidP="003C7701">
            <w:pPr>
              <w:pStyle w:val="Agreement"/>
              <w:tabs>
                <w:tab w:val="clear" w:pos="1619"/>
                <w:tab w:val="num" w:pos="-1573"/>
                <w:tab w:val="num" w:pos="1080"/>
              </w:tabs>
              <w:ind w:left="1080" w:hanging="539"/>
              <w:rPr>
                <w:rFonts w:ascii="Times New Roman" w:hAnsi="Times New Roman"/>
                <w:b w:val="0"/>
                <w:bCs/>
                <w:i/>
                <w:iCs/>
                <w:highlight w:val="yellow"/>
              </w:rPr>
            </w:pPr>
            <w:r w:rsidRPr="003C7701">
              <w:rPr>
                <w:rFonts w:ascii="Times New Roman" w:hAnsi="Times New Roman"/>
                <w:b w:val="0"/>
                <w:i/>
                <w:iCs/>
                <w:highlight w:val="yellow"/>
              </w:rPr>
              <w:t>New values are added to IEs in UAI power saving and overheating parameters to reflect the new SCS, K0/K2, and bandwidth sizes for FR2-2.</w:t>
            </w:r>
          </w:p>
          <w:p w:rsidR="003C7701" w:rsidRPr="003C7701" w:rsidRDefault="003C7701" w:rsidP="003C7701">
            <w:pPr>
              <w:rPr>
                <w:rFonts w:ascii="Arial" w:hAnsi="Arial" w:cs="Arial"/>
                <w:b/>
                <w:iCs/>
                <w:sz w:val="18"/>
                <w:szCs w:val="18"/>
                <w:highlight w:val="yellow"/>
                <w:lang w:eastAsia="sv-SE"/>
              </w:rPr>
            </w:pPr>
          </w:p>
          <w:p w:rsidR="003C7701" w:rsidRPr="003C7701" w:rsidRDefault="003C7701" w:rsidP="003C7701">
            <w:pPr>
              <w:rPr>
                <w:rFonts w:ascii="Arial" w:hAnsi="Arial" w:cs="Arial"/>
                <w:bCs/>
                <w:iCs/>
                <w:sz w:val="18"/>
                <w:szCs w:val="18"/>
                <w:lang w:eastAsia="sv-SE"/>
              </w:rPr>
            </w:pPr>
            <w:proofErr w:type="spellStart"/>
            <w:r w:rsidRPr="003C7701">
              <w:rPr>
                <w:rFonts w:ascii="Arial" w:hAnsi="Arial" w:cs="Arial"/>
                <w:b/>
                <w:iCs/>
                <w:sz w:val="18"/>
                <w:szCs w:val="18"/>
                <w:highlight w:val="yellow"/>
                <w:lang w:eastAsia="sv-SE"/>
              </w:rPr>
              <w:t>Isssue</w:t>
            </w:r>
            <w:proofErr w:type="spellEnd"/>
            <w:r w:rsidRPr="003C7701">
              <w:rPr>
                <w:rFonts w:ascii="Arial" w:hAnsi="Arial" w:cs="Arial"/>
                <w:b/>
                <w:iCs/>
                <w:sz w:val="18"/>
                <w:szCs w:val="18"/>
                <w:highlight w:val="yellow"/>
                <w:lang w:eastAsia="sv-SE"/>
              </w:rPr>
              <w:t xml:space="preserve"> A5</w:t>
            </w:r>
            <w:r w:rsidRPr="003C7701">
              <w:rPr>
                <w:rFonts w:ascii="Arial" w:hAnsi="Arial" w:cs="Arial"/>
                <w:bCs/>
                <w:iCs/>
                <w:sz w:val="18"/>
                <w:szCs w:val="18"/>
                <w:highlight w:val="yellow"/>
                <w:lang w:eastAsia="sv-SE"/>
              </w:rPr>
              <w:t>: how to address dependency between new and legacy power saving parameters in the procedure text of UAI message</w:t>
            </w:r>
          </w:p>
          <w:p w:rsidR="003C7701" w:rsidRPr="003C7701" w:rsidRDefault="003C7701" w:rsidP="003C7701">
            <w:pPr>
              <w:rPr>
                <w:rFonts w:ascii="Arial" w:hAnsi="Arial" w:cs="Arial"/>
                <w:i/>
                <w:iCs/>
                <w:sz w:val="18"/>
                <w:szCs w:val="18"/>
              </w:rPr>
            </w:pPr>
            <w:r w:rsidRPr="003C7701">
              <w:rPr>
                <w:rFonts w:ascii="Arial" w:hAnsi="Arial" w:cs="Arial"/>
                <w:bCs/>
                <w:iCs/>
                <w:sz w:val="18"/>
                <w:szCs w:val="18"/>
                <w:lang w:eastAsia="sv-SE"/>
              </w:rPr>
              <w:t xml:space="preserve">The related parameters include </w:t>
            </w:r>
            <w:proofErr w:type="spellStart"/>
            <w:r w:rsidRPr="003C7701">
              <w:rPr>
                <w:rFonts w:ascii="Arial" w:hAnsi="Arial" w:cs="Arial"/>
                <w:i/>
                <w:iCs/>
                <w:sz w:val="18"/>
                <w:szCs w:val="18"/>
              </w:rPr>
              <w:t>maxBW-Preference</w:t>
            </w:r>
            <w:proofErr w:type="gramStart"/>
            <w:r w:rsidRPr="003C7701">
              <w:rPr>
                <w:rFonts w:ascii="Arial" w:hAnsi="Arial" w:cs="Arial"/>
                <w:i/>
                <w:iCs/>
                <w:sz w:val="18"/>
                <w:szCs w:val="18"/>
              </w:rPr>
              <w:t>,maxMIMO</w:t>
            </w:r>
            <w:proofErr w:type="gramEnd"/>
            <w:r w:rsidRPr="003C7701">
              <w:rPr>
                <w:rFonts w:ascii="Arial" w:hAnsi="Arial" w:cs="Arial"/>
                <w:i/>
                <w:iCs/>
                <w:sz w:val="18"/>
                <w:szCs w:val="18"/>
              </w:rPr>
              <w:noBreakHyphen/>
              <w:t>LayerPreference</w:t>
            </w:r>
            <w:proofErr w:type="spellEnd"/>
            <w:r w:rsidRPr="003C7701">
              <w:rPr>
                <w:rFonts w:ascii="Arial" w:hAnsi="Arial" w:cs="Arial"/>
                <w:i/>
                <w:iCs/>
                <w:sz w:val="18"/>
                <w:szCs w:val="18"/>
              </w:rPr>
              <w:t xml:space="preserve">, </w:t>
            </w:r>
            <w:proofErr w:type="spellStart"/>
            <w:r w:rsidRPr="003C7701">
              <w:rPr>
                <w:rFonts w:ascii="Arial" w:hAnsi="Arial" w:cs="Arial"/>
                <w:i/>
                <w:iCs/>
                <w:sz w:val="18"/>
                <w:szCs w:val="18"/>
              </w:rPr>
              <w:t>minSchedulingOffsetPreference</w:t>
            </w:r>
            <w:proofErr w:type="spellEnd"/>
            <w:r w:rsidRPr="003C7701">
              <w:rPr>
                <w:rFonts w:ascii="Arial" w:hAnsi="Arial" w:cs="Arial"/>
                <w:i/>
                <w:iCs/>
                <w:sz w:val="18"/>
                <w:szCs w:val="18"/>
              </w:rPr>
              <w:t>.</w:t>
            </w:r>
          </w:p>
          <w:p w:rsidR="003C7701" w:rsidRPr="003C7701" w:rsidRDefault="003C7701" w:rsidP="003C7701">
            <w:pPr>
              <w:rPr>
                <w:rFonts w:ascii="Arial" w:hAnsi="Arial" w:cs="Arial"/>
                <w:sz w:val="18"/>
                <w:szCs w:val="18"/>
                <w:lang w:val="en-US"/>
              </w:rPr>
            </w:pPr>
            <w:r w:rsidRPr="003C7701">
              <w:rPr>
                <w:rFonts w:ascii="Arial" w:hAnsi="Arial" w:cs="Arial"/>
                <w:i/>
                <w:iCs/>
                <w:sz w:val="18"/>
                <w:szCs w:val="18"/>
                <w:lang w:val="en-US"/>
              </w:rPr>
              <w:t xml:space="preserve">The new parameter and the corresponding old parameter </w:t>
            </w:r>
            <w:r w:rsidRPr="003C7701">
              <w:rPr>
                <w:rFonts w:ascii="Arial" w:hAnsi="Arial" w:cs="Arial"/>
                <w:sz w:val="18"/>
                <w:szCs w:val="18"/>
                <w:lang w:val="en-US"/>
              </w:rPr>
              <w:t xml:space="preserve">should not be seen completely decoupled and a common prohibit timer should be used when sending any BW preference (independent of the frequency range) for a specific cell group (the cells can be in FR1, FR2-1, and/or FR2-2) in the UAI message. </w:t>
            </w:r>
          </w:p>
          <w:p w:rsidR="003C7701" w:rsidRPr="003C7701" w:rsidRDefault="003C7701" w:rsidP="003C7701">
            <w:pPr>
              <w:rPr>
                <w:rFonts w:ascii="Arial" w:hAnsi="Arial" w:cs="Arial"/>
                <w:b/>
                <w:bCs/>
                <w:sz w:val="18"/>
                <w:szCs w:val="18"/>
                <w:lang w:val="en-US" w:eastAsia="x-none"/>
              </w:rPr>
            </w:pPr>
            <w:r w:rsidRPr="003C7701">
              <w:rPr>
                <w:rFonts w:ascii="Arial" w:hAnsi="Arial" w:cs="Arial"/>
                <w:b/>
                <w:bCs/>
                <w:sz w:val="18"/>
                <w:szCs w:val="18"/>
                <w:lang w:val="en-US" w:eastAsia="x-none"/>
              </w:rPr>
              <w:t>Issue A6: whether need to define new value for maxSchedulingK0/2-SchedulingOffset</w:t>
            </w:r>
          </w:p>
          <w:p w:rsidR="003C7701" w:rsidRPr="003C7701" w:rsidRDefault="003C7701" w:rsidP="003C7701">
            <w:pPr>
              <w:rPr>
                <w:rFonts w:ascii="Arial" w:hAnsi="Arial" w:cs="Arial"/>
                <w:sz w:val="18"/>
                <w:szCs w:val="18"/>
                <w:lang w:val="en-US" w:eastAsia="x-none"/>
              </w:rPr>
            </w:pPr>
            <w:r w:rsidRPr="003C7701">
              <w:rPr>
                <w:rFonts w:ascii="Arial" w:hAnsi="Arial" w:cs="Arial"/>
                <w:sz w:val="18"/>
                <w:szCs w:val="18"/>
                <w:lang w:val="en-US" w:eastAsia="x-none"/>
              </w:rPr>
              <w:t>The current R16 value is 16, it is necessary to check if new value is needed for SCS of 480 and 960 kHz.</w:t>
            </w:r>
          </w:p>
          <w:p w:rsidR="003C7701" w:rsidRPr="003C7701" w:rsidRDefault="003C7701" w:rsidP="003C7701">
            <w:pPr>
              <w:rPr>
                <w:rFonts w:ascii="Arial" w:hAnsi="Arial" w:cs="Arial"/>
                <w:b/>
                <w:sz w:val="18"/>
                <w:szCs w:val="18"/>
                <w:lang w:val="en-US" w:eastAsia="x-none"/>
              </w:rPr>
            </w:pPr>
            <w:r w:rsidRPr="003C7701">
              <w:rPr>
                <w:rFonts w:ascii="Arial" w:hAnsi="Arial" w:cs="Arial"/>
                <w:b/>
                <w:sz w:val="18"/>
                <w:szCs w:val="18"/>
                <w:highlight w:val="yellow"/>
                <w:lang w:val="en-US" w:eastAsia="x-none"/>
              </w:rPr>
              <w:t xml:space="preserve">Issue A7: whether need to introduce new indicators in </w:t>
            </w:r>
            <w:proofErr w:type="spellStart"/>
            <w:r w:rsidRPr="003C7701">
              <w:rPr>
                <w:rFonts w:ascii="Arial" w:hAnsi="Arial" w:cs="Arial"/>
                <w:b/>
                <w:i/>
                <w:sz w:val="18"/>
                <w:szCs w:val="18"/>
                <w:highlight w:val="yellow"/>
                <w:lang w:val="en-US" w:eastAsia="x-none"/>
              </w:rPr>
              <w:t>OtherConfig</w:t>
            </w:r>
            <w:proofErr w:type="spellEnd"/>
            <w:r w:rsidRPr="003C7701">
              <w:rPr>
                <w:rFonts w:ascii="Arial" w:hAnsi="Arial" w:cs="Arial"/>
                <w:b/>
                <w:i/>
                <w:sz w:val="18"/>
                <w:szCs w:val="18"/>
                <w:highlight w:val="yellow"/>
                <w:lang w:val="en-US" w:eastAsia="x-none"/>
              </w:rPr>
              <w:t xml:space="preserve"> IE</w:t>
            </w:r>
            <w:r w:rsidRPr="003C7701">
              <w:rPr>
                <w:rFonts w:ascii="Arial" w:hAnsi="Arial" w:cs="Arial"/>
                <w:b/>
                <w:sz w:val="18"/>
                <w:szCs w:val="18"/>
                <w:highlight w:val="yellow"/>
                <w:lang w:val="en-US" w:eastAsia="x-none"/>
              </w:rPr>
              <w:t xml:space="preserve"> to configure the report of newly introduced power saving/overheating parameters for FR2-2</w:t>
            </w:r>
          </w:p>
          <w:p w:rsidR="003C7701" w:rsidRPr="003C7701" w:rsidRDefault="003C7701" w:rsidP="003C7701">
            <w:pPr>
              <w:rPr>
                <w:rFonts w:ascii="Arial" w:hAnsi="Arial" w:cs="Arial"/>
                <w:sz w:val="18"/>
                <w:szCs w:val="18"/>
                <w:lang w:val="en-US" w:eastAsia="x-none"/>
              </w:rPr>
            </w:pPr>
            <w:r w:rsidRPr="003C7701">
              <w:rPr>
                <w:rFonts w:ascii="Arial" w:hAnsi="Arial" w:cs="Arial"/>
                <w:sz w:val="18"/>
                <w:szCs w:val="18"/>
                <w:lang w:val="en-US" w:eastAsia="x-none"/>
              </w:rPr>
              <w:t xml:space="preserve">The related parameters include </w:t>
            </w:r>
            <w:r w:rsidRPr="003C7701">
              <w:rPr>
                <w:rFonts w:ascii="Arial" w:hAnsi="Arial" w:cs="Arial"/>
                <w:i/>
                <w:sz w:val="18"/>
                <w:szCs w:val="18"/>
                <w:lang w:val="en-US" w:eastAsia="x-none"/>
              </w:rPr>
              <w:t>maxBW-PreferenceFR2-2-r17, maxMIMO-LayerPreferenceFR2-2-r17, minSchedulingOffsetPreferenceFR2-2-r17, overheatingAssistance-r17</w:t>
            </w:r>
          </w:p>
          <w:p w:rsidR="003C7701" w:rsidRPr="003C7701" w:rsidRDefault="003C7701" w:rsidP="003C7701">
            <w:pPr>
              <w:rPr>
                <w:rFonts w:ascii="Arial" w:hAnsi="Arial" w:cs="Arial"/>
                <w:sz w:val="18"/>
                <w:szCs w:val="18"/>
                <w:lang w:val="en-US" w:eastAsia="x-none"/>
              </w:rPr>
            </w:pPr>
            <w:r w:rsidRPr="003C7701">
              <w:rPr>
                <w:rFonts w:ascii="Arial" w:hAnsi="Arial" w:cs="Arial"/>
                <w:sz w:val="18"/>
                <w:szCs w:val="18"/>
                <w:lang w:val="en-US" w:eastAsia="x-none"/>
              </w:rPr>
              <w:t xml:space="preserve">Even though the existing prohibit timer can be used as a common timer for both the new parameter and the corresponding old parameter, there seems some need of defining new indicators (e.g., 1bit indicator for each parameter) in </w:t>
            </w:r>
            <w:proofErr w:type="spellStart"/>
            <w:r w:rsidRPr="003C7701">
              <w:rPr>
                <w:rFonts w:ascii="Arial" w:hAnsi="Arial" w:cs="Arial"/>
                <w:i/>
                <w:sz w:val="18"/>
                <w:szCs w:val="18"/>
                <w:lang w:val="en-US" w:eastAsia="x-none"/>
              </w:rPr>
              <w:t>OtherConfig</w:t>
            </w:r>
            <w:proofErr w:type="spellEnd"/>
            <w:r w:rsidRPr="003C7701">
              <w:rPr>
                <w:rFonts w:ascii="Arial" w:hAnsi="Arial" w:cs="Arial"/>
                <w:i/>
                <w:sz w:val="18"/>
                <w:szCs w:val="18"/>
                <w:lang w:val="en-US" w:eastAsia="x-none"/>
              </w:rPr>
              <w:t xml:space="preserve"> IE</w:t>
            </w:r>
            <w:r w:rsidRPr="003C7701">
              <w:rPr>
                <w:rFonts w:ascii="Arial" w:hAnsi="Arial" w:cs="Arial"/>
                <w:sz w:val="18"/>
                <w:szCs w:val="18"/>
                <w:lang w:val="en-US" w:eastAsia="x-none"/>
              </w:rPr>
              <w:t xml:space="preserve"> to configure the UE to provide those new parameters for FR2-2.</w:t>
            </w:r>
          </w:p>
          <w:p w:rsidR="003C7701" w:rsidRPr="003C7701" w:rsidRDefault="003C7701" w:rsidP="003C7701">
            <w:pPr>
              <w:rPr>
                <w:rFonts w:ascii="Arial" w:hAnsi="Arial" w:cs="Arial"/>
                <w:b/>
                <w:sz w:val="18"/>
                <w:szCs w:val="18"/>
                <w:lang w:val="en-US" w:eastAsia="x-none"/>
              </w:rPr>
            </w:pPr>
            <w:r w:rsidRPr="003C7701">
              <w:rPr>
                <w:rFonts w:ascii="Arial" w:hAnsi="Arial" w:cs="Arial"/>
                <w:b/>
                <w:sz w:val="18"/>
                <w:szCs w:val="18"/>
                <w:highlight w:val="yellow"/>
                <w:lang w:val="en-US" w:eastAsia="x-none"/>
              </w:rPr>
              <w:t xml:space="preserve">Issue A8: whether need to define new UE capability for </w:t>
            </w:r>
            <w:r w:rsidRPr="003C7701">
              <w:rPr>
                <w:rFonts w:ascii="Arial" w:hAnsi="Arial" w:cs="Arial"/>
                <w:b/>
                <w:i/>
                <w:sz w:val="18"/>
                <w:szCs w:val="18"/>
                <w:highlight w:val="yellow"/>
                <w:lang w:val="en-US" w:eastAsia="x-none"/>
              </w:rPr>
              <w:t>overheatingAssistance-r17 /minSchedulingOffsetPreferenceFR2-2-r17</w:t>
            </w:r>
          </w:p>
          <w:p w:rsidR="003C7701" w:rsidRPr="003C7701" w:rsidRDefault="003C7701" w:rsidP="003C7701">
            <w:pPr>
              <w:rPr>
                <w:rFonts w:ascii="Arial" w:hAnsi="Arial" w:cs="Arial"/>
                <w:sz w:val="18"/>
                <w:szCs w:val="18"/>
                <w:lang w:val="en-US" w:eastAsia="x-none"/>
              </w:rPr>
            </w:pPr>
            <w:r w:rsidRPr="003C7701">
              <w:rPr>
                <w:rFonts w:ascii="Arial" w:hAnsi="Arial" w:cs="Arial"/>
                <w:sz w:val="18"/>
                <w:szCs w:val="18"/>
                <w:lang w:val="en-US" w:eastAsia="x-none"/>
              </w:rPr>
              <w:t xml:space="preserve">New UE capability parameters may be needed for newly introduced </w:t>
            </w:r>
            <w:r w:rsidRPr="003C7701">
              <w:rPr>
                <w:rFonts w:ascii="Arial" w:hAnsi="Arial" w:cs="Arial"/>
                <w:i/>
                <w:sz w:val="18"/>
                <w:szCs w:val="18"/>
                <w:lang w:val="en-US" w:eastAsia="x-none"/>
              </w:rPr>
              <w:t>overheatingAssistance-r17 /minSchedulingOffsetPreferenceFR2-2-r17</w:t>
            </w:r>
            <w:r w:rsidRPr="003C7701">
              <w:rPr>
                <w:rFonts w:ascii="Arial" w:hAnsi="Arial" w:cs="Arial"/>
                <w:sz w:val="18"/>
                <w:szCs w:val="18"/>
                <w:lang w:val="en-US" w:eastAsia="x-none"/>
              </w:rPr>
              <w:t xml:space="preserve">. It is assumed that the network can configure the UE to provide the new IEs in UAI only when the UE reports the capability for that (e.g., </w:t>
            </w:r>
            <w:r w:rsidRPr="003C7701">
              <w:rPr>
                <w:rFonts w:ascii="Arial" w:hAnsi="Arial" w:cs="Arial"/>
                <w:i/>
                <w:sz w:val="18"/>
                <w:szCs w:val="18"/>
                <w:lang w:val="en-US" w:eastAsia="x-none"/>
              </w:rPr>
              <w:t>overheatingInd-r17 and minSchedulingOffsetPreference-r17</w:t>
            </w:r>
            <w:r w:rsidRPr="003C7701">
              <w:rPr>
                <w:rFonts w:ascii="Arial" w:hAnsi="Arial" w:cs="Arial"/>
                <w:sz w:val="18"/>
                <w:szCs w:val="18"/>
                <w:lang w:val="en-US" w:eastAsia="x-none"/>
              </w:rPr>
              <w:t>).</w:t>
            </w:r>
          </w:p>
        </w:tc>
      </w:tr>
    </w:tbl>
    <w:p w:rsidR="003C7701" w:rsidRDefault="003C7701" w:rsidP="003C7701">
      <w:pPr>
        <w:spacing w:beforeLines="100" w:before="240"/>
        <w:jc w:val="both"/>
        <w:rPr>
          <w:rFonts w:eastAsiaTheme="minorEastAsia"/>
          <w:lang w:eastAsia="ko-KR"/>
        </w:rPr>
      </w:pPr>
      <w:r>
        <w:rPr>
          <w:rFonts w:eastAsiaTheme="minorEastAsia" w:hint="eastAsia"/>
          <w:lang w:eastAsia="ko-KR"/>
        </w:rPr>
        <w:t xml:space="preserve">In this paper, </w:t>
      </w:r>
      <w:r>
        <w:rPr>
          <w:rFonts w:eastAsiaTheme="minorEastAsia"/>
          <w:lang w:eastAsia="ko-KR"/>
        </w:rPr>
        <w:t xml:space="preserve">we discuss the </w:t>
      </w:r>
      <w:r w:rsidR="004C2954">
        <w:rPr>
          <w:rFonts w:eastAsiaTheme="minorEastAsia"/>
          <w:lang w:eastAsia="ko-KR"/>
        </w:rPr>
        <w:t xml:space="preserve">yellow-coloured </w:t>
      </w:r>
      <w:r>
        <w:rPr>
          <w:rFonts w:eastAsiaTheme="minorEastAsia"/>
          <w:lang w:eastAsia="ko-KR"/>
        </w:rPr>
        <w:t>remaining issues</w:t>
      </w:r>
      <w:r w:rsidR="004C2954">
        <w:rPr>
          <w:rFonts w:eastAsiaTheme="minorEastAsia"/>
          <w:lang w:eastAsia="ko-KR"/>
        </w:rPr>
        <w:t xml:space="preserve"> </w:t>
      </w:r>
      <w:r>
        <w:rPr>
          <w:rFonts w:eastAsiaTheme="minorEastAsia"/>
          <w:lang w:eastAsia="ko-KR"/>
        </w:rPr>
        <w:t>related with introducing new power saving/overheating parameters in UAI and share our views on each issue. As requested by the agenda document, some TPs needed to implement our proposal</w:t>
      </w:r>
      <w:r w:rsidR="000D7C1B">
        <w:rPr>
          <w:rFonts w:eastAsiaTheme="minorEastAsia"/>
          <w:lang w:eastAsia="ko-KR"/>
        </w:rPr>
        <w:t>s</w:t>
      </w:r>
      <w:r>
        <w:rPr>
          <w:rFonts w:eastAsiaTheme="minorEastAsia"/>
          <w:lang w:eastAsia="ko-KR"/>
        </w:rPr>
        <w:t xml:space="preserve"> are</w:t>
      </w:r>
      <w:r w:rsidR="00E95CBA">
        <w:rPr>
          <w:rFonts w:eastAsiaTheme="minorEastAsia"/>
          <w:lang w:eastAsia="ko-KR"/>
        </w:rPr>
        <w:t xml:space="preserve"> also</w:t>
      </w:r>
      <w:r>
        <w:rPr>
          <w:rFonts w:eastAsiaTheme="minorEastAsia"/>
          <w:lang w:eastAsia="ko-KR"/>
        </w:rPr>
        <w:t xml:space="preserve"> given in Annex part.</w:t>
      </w:r>
    </w:p>
    <w:p w:rsidR="00463669" w:rsidRDefault="00463669" w:rsidP="00463669">
      <w:pPr>
        <w:pStyle w:val="1"/>
        <w:rPr>
          <w:rFonts w:eastAsia="SimSun"/>
          <w:lang w:eastAsia="zh-CN"/>
        </w:rPr>
      </w:pPr>
      <w:r>
        <w:rPr>
          <w:rFonts w:eastAsia="SimSun"/>
          <w:lang w:eastAsia="zh-CN"/>
        </w:rPr>
        <w:lastRenderedPageBreak/>
        <w:t>Discussion</w:t>
      </w:r>
      <w:bookmarkStart w:id="3" w:name="OLE_LINK462"/>
      <w:bookmarkStart w:id="4" w:name="OLE_LINK463"/>
    </w:p>
    <w:p w:rsidR="00B8104F" w:rsidRPr="00B8104F" w:rsidRDefault="003C7701" w:rsidP="00B8104F">
      <w:pPr>
        <w:pStyle w:val="2"/>
        <w:spacing w:after="240"/>
      </w:pPr>
      <w:r>
        <w:t>Dependency between the new and legacy parameters</w:t>
      </w:r>
    </w:p>
    <w:p w:rsidR="003C7701" w:rsidRDefault="003C7701" w:rsidP="00AC0F7A">
      <w:pPr>
        <w:rPr>
          <w:rFonts w:eastAsiaTheme="minorEastAsia"/>
          <w:lang w:eastAsia="ko-KR"/>
        </w:rPr>
      </w:pPr>
      <w:r>
        <w:rPr>
          <w:rFonts w:eastAsiaTheme="minorEastAsia" w:hint="eastAsia"/>
          <w:lang w:eastAsia="ko-KR"/>
        </w:rPr>
        <w:t xml:space="preserve">According </w:t>
      </w:r>
      <w:r>
        <w:rPr>
          <w:rFonts w:eastAsiaTheme="minorEastAsia"/>
          <w:lang w:eastAsia="ko-KR"/>
        </w:rPr>
        <w:t>to the agreement to introduce new power saving/overheating parameters in UAI, the latest running RRC CR includes the new and legacy fields reg</w:t>
      </w:r>
      <w:r w:rsidR="004C2954">
        <w:rPr>
          <w:rFonts w:eastAsiaTheme="minorEastAsia"/>
          <w:lang w:eastAsia="ko-KR"/>
        </w:rPr>
        <w:t>arding power saving/overheating, which can be summarized as below table.</w:t>
      </w:r>
    </w:p>
    <w:tbl>
      <w:tblPr>
        <w:tblStyle w:val="a5"/>
        <w:tblW w:w="0" w:type="auto"/>
        <w:tblLook w:val="04A0" w:firstRow="1" w:lastRow="0" w:firstColumn="1" w:lastColumn="0" w:noHBand="0" w:noVBand="1"/>
      </w:tblPr>
      <w:tblGrid>
        <w:gridCol w:w="1838"/>
        <w:gridCol w:w="3402"/>
        <w:gridCol w:w="4390"/>
      </w:tblGrid>
      <w:tr w:rsidR="003C7701" w:rsidTr="003C7701">
        <w:tc>
          <w:tcPr>
            <w:tcW w:w="1838" w:type="dxa"/>
          </w:tcPr>
          <w:p w:rsidR="003C7701" w:rsidRPr="00DB528F" w:rsidRDefault="003C7701" w:rsidP="00AC0F7A">
            <w:pPr>
              <w:rPr>
                <w:rFonts w:eastAsiaTheme="minorEastAsia"/>
                <w:b/>
                <w:lang w:eastAsia="ko-KR"/>
              </w:rPr>
            </w:pPr>
            <w:r w:rsidRPr="00DB528F">
              <w:rPr>
                <w:rFonts w:eastAsiaTheme="minorEastAsia"/>
                <w:b/>
                <w:lang w:eastAsia="ko-KR"/>
              </w:rPr>
              <w:t>Purpose</w:t>
            </w:r>
          </w:p>
        </w:tc>
        <w:tc>
          <w:tcPr>
            <w:tcW w:w="3402" w:type="dxa"/>
          </w:tcPr>
          <w:p w:rsidR="003C7701" w:rsidRPr="00DB528F" w:rsidRDefault="003C7701" w:rsidP="00AC0F7A">
            <w:pPr>
              <w:rPr>
                <w:rFonts w:eastAsiaTheme="minorEastAsia"/>
                <w:b/>
                <w:lang w:eastAsia="ko-KR"/>
              </w:rPr>
            </w:pPr>
            <w:r w:rsidRPr="00DB528F">
              <w:rPr>
                <w:rFonts w:eastAsiaTheme="minorEastAsia" w:hint="eastAsia"/>
                <w:b/>
                <w:lang w:eastAsia="ko-KR"/>
              </w:rPr>
              <w:t>Legacy</w:t>
            </w:r>
            <w:r w:rsidRPr="00DB528F">
              <w:rPr>
                <w:rFonts w:eastAsiaTheme="minorEastAsia"/>
                <w:b/>
                <w:lang w:eastAsia="ko-KR"/>
              </w:rPr>
              <w:t xml:space="preserve"> fields</w:t>
            </w:r>
          </w:p>
        </w:tc>
        <w:tc>
          <w:tcPr>
            <w:tcW w:w="4390" w:type="dxa"/>
          </w:tcPr>
          <w:p w:rsidR="003C7701" w:rsidRPr="00DB528F" w:rsidRDefault="003C7701" w:rsidP="00AC0F7A">
            <w:pPr>
              <w:rPr>
                <w:rFonts w:eastAsiaTheme="minorEastAsia"/>
                <w:b/>
                <w:lang w:eastAsia="ko-KR"/>
              </w:rPr>
            </w:pPr>
            <w:r w:rsidRPr="00DB528F">
              <w:rPr>
                <w:rFonts w:eastAsiaTheme="minorEastAsia" w:hint="eastAsia"/>
                <w:b/>
                <w:lang w:eastAsia="ko-KR"/>
              </w:rPr>
              <w:t>New</w:t>
            </w:r>
            <w:r w:rsidRPr="00DB528F">
              <w:rPr>
                <w:rFonts w:eastAsiaTheme="minorEastAsia"/>
                <w:b/>
                <w:lang w:eastAsia="ko-KR"/>
              </w:rPr>
              <w:t xml:space="preserve"> fields</w:t>
            </w:r>
          </w:p>
        </w:tc>
      </w:tr>
      <w:tr w:rsidR="003C7701" w:rsidTr="003C7701">
        <w:tc>
          <w:tcPr>
            <w:tcW w:w="1838" w:type="dxa"/>
          </w:tcPr>
          <w:p w:rsidR="003C7701" w:rsidRPr="00DB528F" w:rsidRDefault="003C7701" w:rsidP="00AC0F7A">
            <w:pPr>
              <w:rPr>
                <w:rFonts w:eastAsiaTheme="minorEastAsia"/>
                <w:b/>
                <w:lang w:eastAsia="ko-KR"/>
              </w:rPr>
            </w:pPr>
            <w:r w:rsidRPr="00DB528F">
              <w:rPr>
                <w:rFonts w:eastAsiaTheme="minorEastAsia" w:hint="eastAsia"/>
                <w:b/>
                <w:lang w:eastAsia="ko-KR"/>
              </w:rPr>
              <w:t>Overheating</w:t>
            </w:r>
          </w:p>
        </w:tc>
        <w:tc>
          <w:tcPr>
            <w:tcW w:w="3402" w:type="dxa"/>
          </w:tcPr>
          <w:p w:rsidR="003C7701" w:rsidRPr="003C7701" w:rsidRDefault="003C7701" w:rsidP="003C7701">
            <w:pPr>
              <w:rPr>
                <w:rFonts w:eastAsiaTheme="minorEastAsia"/>
                <w:sz w:val="16"/>
                <w:szCs w:val="16"/>
                <w:lang w:eastAsia="ko-KR"/>
              </w:rPr>
            </w:pPr>
            <w:proofErr w:type="spellStart"/>
            <w:r w:rsidRPr="003C7701">
              <w:rPr>
                <w:rFonts w:eastAsiaTheme="minorEastAsia" w:hint="eastAsia"/>
                <w:sz w:val="16"/>
                <w:szCs w:val="16"/>
                <w:lang w:eastAsia="ko-KR"/>
              </w:rPr>
              <w:t>OverheatingAssistance</w:t>
            </w:r>
            <w:proofErr w:type="spellEnd"/>
            <w:r w:rsidRPr="003C7701">
              <w:rPr>
                <w:rFonts w:eastAsiaTheme="minorEastAsia"/>
                <w:sz w:val="16"/>
                <w:szCs w:val="16"/>
                <w:lang w:eastAsia="ko-KR"/>
              </w:rPr>
              <w:br/>
              <w:t xml:space="preserve">- </w:t>
            </w:r>
            <w:proofErr w:type="spellStart"/>
            <w:r w:rsidRPr="003C7701">
              <w:rPr>
                <w:rFonts w:eastAsiaTheme="minorEastAsia"/>
                <w:sz w:val="16"/>
                <w:szCs w:val="16"/>
                <w:lang w:eastAsia="ko-KR"/>
              </w:rPr>
              <w:t>reducedMaxCCs</w:t>
            </w:r>
            <w:proofErr w:type="spellEnd"/>
            <w:r w:rsidRPr="003C7701">
              <w:rPr>
                <w:rFonts w:eastAsiaTheme="minorEastAsia"/>
                <w:sz w:val="16"/>
                <w:szCs w:val="16"/>
                <w:lang w:eastAsia="ko-KR"/>
              </w:rPr>
              <w:br/>
              <w:t>- reducedMaxBW-FR1</w:t>
            </w:r>
            <w:r w:rsidRPr="003C7701">
              <w:rPr>
                <w:rFonts w:eastAsiaTheme="minorEastAsia"/>
                <w:sz w:val="16"/>
                <w:szCs w:val="16"/>
                <w:lang w:eastAsia="ko-KR"/>
              </w:rPr>
              <w:br/>
              <w:t>- reducedMaxBW-FR2</w:t>
            </w:r>
            <w:r w:rsidRPr="003C7701">
              <w:rPr>
                <w:rFonts w:eastAsiaTheme="minorEastAsia"/>
                <w:sz w:val="16"/>
                <w:szCs w:val="16"/>
                <w:lang w:eastAsia="ko-KR"/>
              </w:rPr>
              <w:br/>
              <w:t>- reducedMaxMIMO-Layers</w:t>
            </w:r>
            <w:r>
              <w:rPr>
                <w:rFonts w:eastAsiaTheme="minorEastAsia"/>
                <w:sz w:val="16"/>
                <w:szCs w:val="16"/>
                <w:lang w:eastAsia="ko-KR"/>
              </w:rPr>
              <w:t>FR1</w:t>
            </w:r>
            <w:r>
              <w:rPr>
                <w:rFonts w:eastAsiaTheme="minorEastAsia"/>
                <w:sz w:val="16"/>
                <w:szCs w:val="16"/>
                <w:lang w:eastAsia="ko-KR"/>
              </w:rPr>
              <w:br/>
              <w:t>- reducedMaxMIMO-LayersFR2</w:t>
            </w:r>
          </w:p>
        </w:tc>
        <w:tc>
          <w:tcPr>
            <w:tcW w:w="4390" w:type="dxa"/>
          </w:tcPr>
          <w:p w:rsidR="003C7701" w:rsidRPr="003C7701" w:rsidRDefault="003C7701" w:rsidP="003C7701">
            <w:pPr>
              <w:rPr>
                <w:rFonts w:eastAsiaTheme="minorEastAsia"/>
                <w:sz w:val="16"/>
                <w:szCs w:val="16"/>
                <w:lang w:eastAsia="ko-KR"/>
              </w:rPr>
            </w:pPr>
            <w:r w:rsidRPr="003C7701">
              <w:rPr>
                <w:rFonts w:eastAsiaTheme="minorEastAsia" w:hint="eastAsia"/>
                <w:sz w:val="16"/>
                <w:szCs w:val="16"/>
                <w:lang w:eastAsia="ko-KR"/>
              </w:rPr>
              <w:t>OverheatingAssistance</w:t>
            </w:r>
            <w:r>
              <w:rPr>
                <w:rFonts w:eastAsiaTheme="minorEastAsia"/>
                <w:sz w:val="16"/>
                <w:szCs w:val="16"/>
                <w:lang w:eastAsia="ko-KR"/>
              </w:rPr>
              <w:t>-r17</w:t>
            </w:r>
            <w:r w:rsidRPr="003C7701">
              <w:rPr>
                <w:rFonts w:eastAsiaTheme="minorEastAsia"/>
                <w:sz w:val="16"/>
                <w:szCs w:val="16"/>
                <w:lang w:eastAsia="ko-KR"/>
              </w:rPr>
              <w:br/>
              <w:t>- reducedMaxBW-FR2</w:t>
            </w:r>
            <w:r>
              <w:rPr>
                <w:rFonts w:eastAsiaTheme="minorEastAsia"/>
                <w:sz w:val="16"/>
                <w:szCs w:val="16"/>
                <w:lang w:eastAsia="ko-KR"/>
              </w:rPr>
              <w:t>-2</w:t>
            </w:r>
            <w:r w:rsidRPr="003C7701">
              <w:rPr>
                <w:rFonts w:eastAsiaTheme="minorEastAsia"/>
                <w:sz w:val="16"/>
                <w:szCs w:val="16"/>
                <w:lang w:eastAsia="ko-KR"/>
              </w:rPr>
              <w:br/>
              <w:t>- reducedMaxMIMO-Layers</w:t>
            </w:r>
            <w:r>
              <w:rPr>
                <w:rFonts w:eastAsiaTheme="minorEastAsia"/>
                <w:sz w:val="16"/>
                <w:szCs w:val="16"/>
                <w:lang w:eastAsia="ko-KR"/>
              </w:rPr>
              <w:t>FR2-2</w:t>
            </w:r>
          </w:p>
        </w:tc>
      </w:tr>
      <w:tr w:rsidR="003C7701" w:rsidTr="003C7701">
        <w:tc>
          <w:tcPr>
            <w:tcW w:w="1838" w:type="dxa"/>
          </w:tcPr>
          <w:p w:rsidR="003C7701" w:rsidRPr="00DB528F" w:rsidRDefault="003C7701" w:rsidP="00AC0F7A">
            <w:pPr>
              <w:rPr>
                <w:rFonts w:eastAsiaTheme="minorEastAsia"/>
                <w:b/>
                <w:lang w:eastAsia="ko-KR"/>
              </w:rPr>
            </w:pPr>
            <w:r w:rsidRPr="00DB528F">
              <w:rPr>
                <w:rFonts w:eastAsiaTheme="minorEastAsia" w:hint="eastAsia"/>
                <w:b/>
                <w:lang w:eastAsia="ko-KR"/>
              </w:rPr>
              <w:t>Power saving</w:t>
            </w:r>
          </w:p>
        </w:tc>
        <w:tc>
          <w:tcPr>
            <w:tcW w:w="3402" w:type="dxa"/>
          </w:tcPr>
          <w:p w:rsidR="003C7701" w:rsidRDefault="003C7701" w:rsidP="00AC0F7A">
            <w:pPr>
              <w:rPr>
                <w:rFonts w:eastAsiaTheme="minorEastAsia"/>
                <w:sz w:val="16"/>
                <w:szCs w:val="16"/>
                <w:lang w:eastAsia="ko-KR"/>
              </w:rPr>
            </w:pPr>
            <w:r>
              <w:rPr>
                <w:rFonts w:eastAsiaTheme="minorEastAsia"/>
                <w:sz w:val="16"/>
                <w:szCs w:val="16"/>
                <w:lang w:eastAsia="ko-KR"/>
              </w:rPr>
              <w:t>Drx-Preference-r16</w:t>
            </w:r>
          </w:p>
          <w:p w:rsidR="003C7701" w:rsidRDefault="003C7701" w:rsidP="00AC0F7A">
            <w:pPr>
              <w:rPr>
                <w:rFonts w:eastAsiaTheme="minorEastAsia"/>
                <w:sz w:val="16"/>
                <w:szCs w:val="16"/>
                <w:lang w:eastAsia="ko-KR"/>
              </w:rPr>
            </w:pPr>
            <w:r>
              <w:rPr>
                <w:rFonts w:eastAsiaTheme="minorEastAsia"/>
                <w:sz w:val="16"/>
                <w:szCs w:val="16"/>
                <w:lang w:eastAsia="ko-KR"/>
              </w:rPr>
              <w:t>maxCC-preference-r16</w:t>
            </w:r>
          </w:p>
          <w:p w:rsidR="003C7701" w:rsidRDefault="003C7701" w:rsidP="003C7701">
            <w:pPr>
              <w:rPr>
                <w:rFonts w:eastAsiaTheme="minorEastAsia"/>
                <w:sz w:val="16"/>
                <w:szCs w:val="16"/>
                <w:lang w:eastAsia="ko-KR"/>
              </w:rPr>
            </w:pPr>
            <w:r>
              <w:rPr>
                <w:rFonts w:eastAsiaTheme="minorEastAsia"/>
                <w:sz w:val="16"/>
                <w:szCs w:val="16"/>
                <w:lang w:eastAsia="ko-KR"/>
              </w:rPr>
              <w:t>minSchedulingOffsetPreference-r16</w:t>
            </w:r>
            <w:r>
              <w:rPr>
                <w:rFonts w:eastAsiaTheme="minorEastAsia"/>
                <w:sz w:val="16"/>
                <w:szCs w:val="16"/>
                <w:lang w:eastAsia="ko-KR"/>
              </w:rPr>
              <w:br/>
              <w:t>- preferredK0-r16 (for 15/30/60/120kHz SCS)</w:t>
            </w:r>
            <w:r>
              <w:rPr>
                <w:rFonts w:eastAsiaTheme="minorEastAsia"/>
                <w:sz w:val="16"/>
                <w:szCs w:val="16"/>
                <w:lang w:eastAsia="ko-KR"/>
              </w:rPr>
              <w:br/>
              <w:t>- preferredK2-r16 (for 15/30/60/120kHz SCS)</w:t>
            </w:r>
          </w:p>
          <w:p w:rsidR="003C7701" w:rsidRDefault="003C7701" w:rsidP="003C7701">
            <w:pPr>
              <w:rPr>
                <w:rFonts w:eastAsiaTheme="minorEastAsia"/>
                <w:sz w:val="16"/>
                <w:szCs w:val="16"/>
                <w:lang w:eastAsia="ko-KR"/>
              </w:rPr>
            </w:pPr>
            <w:r>
              <w:rPr>
                <w:rFonts w:eastAsiaTheme="minorEastAsia" w:hint="eastAsia"/>
                <w:sz w:val="16"/>
                <w:szCs w:val="16"/>
                <w:lang w:eastAsia="ko-KR"/>
              </w:rPr>
              <w:t>maxBW-Preference-r16</w:t>
            </w:r>
            <w:r>
              <w:rPr>
                <w:rFonts w:eastAsiaTheme="minorEastAsia"/>
                <w:sz w:val="16"/>
                <w:szCs w:val="16"/>
                <w:lang w:eastAsia="ko-KR"/>
              </w:rPr>
              <w:br/>
              <w:t>- reducedMaxBW-FR1-r16</w:t>
            </w:r>
            <w:r>
              <w:rPr>
                <w:rFonts w:eastAsiaTheme="minorEastAsia"/>
                <w:sz w:val="16"/>
                <w:szCs w:val="16"/>
                <w:lang w:eastAsia="ko-KR"/>
              </w:rPr>
              <w:br/>
              <w:t>- reducedMaxBW-FR2-r16</w:t>
            </w:r>
          </w:p>
          <w:p w:rsidR="003C7701" w:rsidRPr="003C7701" w:rsidRDefault="003C7701" w:rsidP="003C7701">
            <w:pPr>
              <w:rPr>
                <w:rFonts w:eastAsiaTheme="minorEastAsia"/>
                <w:sz w:val="16"/>
                <w:szCs w:val="16"/>
                <w:lang w:eastAsia="ko-KR"/>
              </w:rPr>
            </w:pPr>
            <w:r>
              <w:rPr>
                <w:rFonts w:eastAsiaTheme="minorEastAsia" w:hint="eastAsia"/>
                <w:sz w:val="16"/>
                <w:szCs w:val="16"/>
                <w:lang w:eastAsia="ko-KR"/>
              </w:rPr>
              <w:t>maxMIMO-LayerPreference-r16</w:t>
            </w:r>
            <w:r>
              <w:rPr>
                <w:rFonts w:eastAsiaTheme="minorEastAsia"/>
                <w:sz w:val="16"/>
                <w:szCs w:val="16"/>
                <w:lang w:eastAsia="ko-KR"/>
              </w:rPr>
              <w:br/>
              <w:t>- reducedMaxMIMO-LayersFR1-r16</w:t>
            </w:r>
            <w:r>
              <w:rPr>
                <w:rFonts w:eastAsiaTheme="minorEastAsia"/>
                <w:sz w:val="16"/>
                <w:szCs w:val="16"/>
                <w:lang w:eastAsia="ko-KR"/>
              </w:rPr>
              <w:br/>
              <w:t>- reducedMaxMIMO-LayersFR2-r16</w:t>
            </w:r>
          </w:p>
        </w:tc>
        <w:tc>
          <w:tcPr>
            <w:tcW w:w="4390" w:type="dxa"/>
          </w:tcPr>
          <w:p w:rsidR="003C7701" w:rsidRDefault="003C7701" w:rsidP="00AC0F7A">
            <w:pPr>
              <w:rPr>
                <w:rFonts w:eastAsiaTheme="minorEastAsia"/>
                <w:sz w:val="16"/>
                <w:szCs w:val="16"/>
                <w:lang w:eastAsia="ko-KR"/>
              </w:rPr>
            </w:pPr>
            <w:r w:rsidRPr="00E415D4">
              <w:rPr>
                <w:rFonts w:eastAsiaTheme="minorEastAsia" w:hint="eastAsia"/>
                <w:sz w:val="16"/>
                <w:szCs w:val="16"/>
                <w:u w:val="single"/>
                <w:lang w:eastAsia="ko-KR"/>
              </w:rPr>
              <w:t>minSchedulingOffsetPreferenceFR</w:t>
            </w:r>
            <w:r w:rsidRPr="00E415D4">
              <w:rPr>
                <w:rFonts w:eastAsiaTheme="minorEastAsia"/>
                <w:sz w:val="16"/>
                <w:szCs w:val="16"/>
                <w:u w:val="single"/>
                <w:lang w:eastAsia="ko-KR"/>
              </w:rPr>
              <w:t>2-2-r17</w:t>
            </w:r>
            <w:r w:rsidR="00E415D4" w:rsidRPr="00E415D4">
              <w:rPr>
                <w:rFonts w:eastAsiaTheme="minorEastAsia"/>
                <w:sz w:val="16"/>
                <w:szCs w:val="16"/>
                <w:u w:val="single"/>
                <w:lang w:eastAsia="ko-KR"/>
              </w:rPr>
              <w:t>*</w:t>
            </w:r>
            <w:r>
              <w:rPr>
                <w:rFonts w:eastAsiaTheme="minorEastAsia"/>
                <w:sz w:val="16"/>
                <w:szCs w:val="16"/>
                <w:lang w:eastAsia="ko-KR"/>
              </w:rPr>
              <w:br/>
              <w:t>- preferredK0-r17 (for 480/960kHz SCS)</w:t>
            </w:r>
            <w:r>
              <w:rPr>
                <w:rFonts w:eastAsiaTheme="minorEastAsia"/>
                <w:sz w:val="16"/>
                <w:szCs w:val="16"/>
                <w:lang w:eastAsia="ko-KR"/>
              </w:rPr>
              <w:br/>
              <w:t>- preferredK2-r17 (for 480/960kHz SCS)</w:t>
            </w:r>
          </w:p>
          <w:p w:rsidR="003C7701" w:rsidRDefault="003C7701" w:rsidP="00AC0F7A">
            <w:pPr>
              <w:rPr>
                <w:rFonts w:eastAsiaTheme="minorEastAsia"/>
                <w:sz w:val="16"/>
                <w:szCs w:val="16"/>
                <w:lang w:eastAsia="ko-KR"/>
              </w:rPr>
            </w:pPr>
            <w:r>
              <w:rPr>
                <w:rFonts w:eastAsiaTheme="minorEastAsia" w:hint="eastAsia"/>
                <w:sz w:val="16"/>
                <w:szCs w:val="16"/>
                <w:lang w:eastAsia="ko-KR"/>
              </w:rPr>
              <w:t>maxBW-PreferenceFR2-2-r17</w:t>
            </w:r>
            <w:r w:rsidR="002138DC">
              <w:rPr>
                <w:rFonts w:eastAsiaTheme="minorEastAsia"/>
                <w:sz w:val="16"/>
                <w:szCs w:val="16"/>
                <w:lang w:eastAsia="ko-KR"/>
              </w:rPr>
              <w:br/>
              <w:t>- reducedMaxBW-FR2-2-r17</w:t>
            </w:r>
          </w:p>
          <w:p w:rsidR="003C7701" w:rsidRPr="003C7701" w:rsidRDefault="003C7701" w:rsidP="00AC0F7A">
            <w:pPr>
              <w:rPr>
                <w:rFonts w:eastAsiaTheme="minorEastAsia"/>
                <w:sz w:val="16"/>
                <w:szCs w:val="16"/>
                <w:lang w:eastAsia="ko-KR"/>
              </w:rPr>
            </w:pPr>
            <w:r w:rsidRPr="003C7701">
              <w:rPr>
                <w:rFonts w:eastAsiaTheme="minorEastAsia"/>
                <w:sz w:val="16"/>
                <w:szCs w:val="16"/>
                <w:u w:val="single"/>
                <w:lang w:eastAsia="ko-KR"/>
              </w:rPr>
              <w:t>maxMIMO-LayerPreference</w:t>
            </w:r>
            <w:r w:rsidR="002138DC">
              <w:rPr>
                <w:rFonts w:eastAsiaTheme="minorEastAsia"/>
                <w:sz w:val="16"/>
                <w:szCs w:val="16"/>
                <w:u w:val="single"/>
                <w:lang w:eastAsia="ko-KR"/>
              </w:rPr>
              <w:t>FR2-2</w:t>
            </w:r>
            <w:r w:rsidRPr="003C7701">
              <w:rPr>
                <w:rFonts w:eastAsiaTheme="minorEastAsia"/>
                <w:sz w:val="16"/>
                <w:szCs w:val="16"/>
                <w:u w:val="single"/>
                <w:lang w:eastAsia="ko-KR"/>
              </w:rPr>
              <w:t>-r17*</w:t>
            </w:r>
            <w:r w:rsidR="00E415D4">
              <w:rPr>
                <w:rFonts w:eastAsiaTheme="minorEastAsia"/>
                <w:sz w:val="16"/>
                <w:szCs w:val="16"/>
                <w:u w:val="single"/>
                <w:lang w:eastAsia="ko-KR"/>
              </w:rPr>
              <w:t>*</w:t>
            </w:r>
            <w:r>
              <w:rPr>
                <w:rFonts w:eastAsiaTheme="minorEastAsia"/>
                <w:sz w:val="16"/>
                <w:szCs w:val="16"/>
                <w:lang w:eastAsia="ko-KR"/>
              </w:rPr>
              <w:br/>
              <w:t>- reducedMaxMIMO-LayersFR2-2-r17</w:t>
            </w:r>
          </w:p>
        </w:tc>
      </w:tr>
    </w:tbl>
    <w:p w:rsidR="00E415D4" w:rsidRDefault="00E415D4" w:rsidP="00AC0F7A">
      <w:pPr>
        <w:rPr>
          <w:rFonts w:eastAsiaTheme="minorEastAsia"/>
          <w:b/>
          <w:u w:val="single"/>
          <w:lang w:eastAsia="ko-KR"/>
        </w:rPr>
      </w:pPr>
      <w:r w:rsidRPr="00EA2ABE">
        <w:rPr>
          <w:rFonts w:eastAsiaTheme="minorEastAsia"/>
          <w:b/>
          <w:u w:val="single"/>
          <w:lang w:eastAsia="ko-KR"/>
        </w:rPr>
        <w:t>* Note: In the latest running RRC CR for 71GHz (R2-2201975), the de</w:t>
      </w:r>
      <w:r>
        <w:rPr>
          <w:rFonts w:eastAsiaTheme="minorEastAsia"/>
          <w:b/>
          <w:u w:val="single"/>
          <w:lang w:eastAsia="ko-KR"/>
        </w:rPr>
        <w:t>scription for</w:t>
      </w:r>
      <w:r w:rsidRPr="00EA2ABE">
        <w:rPr>
          <w:rFonts w:eastAsiaTheme="minorEastAsia"/>
          <w:b/>
          <w:u w:val="single"/>
          <w:lang w:eastAsia="ko-KR"/>
        </w:rPr>
        <w:t xml:space="preserve"> </w:t>
      </w:r>
      <w:r w:rsidRPr="00E415D4">
        <w:rPr>
          <w:rFonts w:eastAsiaTheme="minorEastAsia"/>
          <w:b/>
          <w:i/>
          <w:u w:val="single"/>
          <w:lang w:eastAsia="ko-KR"/>
        </w:rPr>
        <w:t>minSchedulingOffsetPreferenceFR2-2-r17</w:t>
      </w:r>
      <w:r w:rsidRPr="00EA2ABE">
        <w:rPr>
          <w:rFonts w:eastAsiaTheme="minorEastAsia"/>
          <w:b/>
          <w:u w:val="single"/>
          <w:lang w:eastAsia="ko-KR"/>
        </w:rPr>
        <w:t xml:space="preserve"> field seems to be missed. Need further check.</w:t>
      </w:r>
    </w:p>
    <w:p w:rsidR="003C7701" w:rsidRPr="00EA2ABE" w:rsidRDefault="003C7701" w:rsidP="00AC0F7A">
      <w:pPr>
        <w:rPr>
          <w:rFonts w:eastAsiaTheme="minorEastAsia"/>
          <w:b/>
          <w:u w:val="single"/>
          <w:lang w:eastAsia="ko-KR"/>
        </w:rPr>
      </w:pPr>
      <w:r w:rsidRPr="00EA2ABE">
        <w:rPr>
          <w:rFonts w:eastAsiaTheme="minorEastAsia"/>
          <w:b/>
          <w:u w:val="single"/>
          <w:lang w:eastAsia="ko-KR"/>
        </w:rPr>
        <w:t>*</w:t>
      </w:r>
      <w:r w:rsidR="00E415D4">
        <w:rPr>
          <w:rFonts w:eastAsiaTheme="minorEastAsia"/>
          <w:b/>
          <w:u w:val="single"/>
          <w:lang w:eastAsia="ko-KR"/>
        </w:rPr>
        <w:t>*</w:t>
      </w:r>
      <w:r w:rsidRPr="00EA2ABE">
        <w:rPr>
          <w:rFonts w:eastAsiaTheme="minorEastAsia"/>
          <w:b/>
          <w:u w:val="single"/>
          <w:lang w:eastAsia="ko-KR"/>
        </w:rPr>
        <w:t xml:space="preserve"> Note: In the latest running RRC CR for 71GHz (R2-2201975), the</w:t>
      </w:r>
      <w:r w:rsidR="00397D06" w:rsidRPr="00EA2ABE">
        <w:rPr>
          <w:rFonts w:eastAsiaTheme="minorEastAsia"/>
          <w:b/>
          <w:u w:val="single"/>
          <w:lang w:eastAsia="ko-KR"/>
        </w:rPr>
        <w:t xml:space="preserve"> definition of</w:t>
      </w:r>
      <w:r w:rsidRPr="00EA2ABE">
        <w:rPr>
          <w:rFonts w:eastAsiaTheme="minorEastAsia"/>
          <w:b/>
          <w:u w:val="single"/>
          <w:lang w:eastAsia="ko-KR"/>
        </w:rPr>
        <w:t xml:space="preserve"> </w:t>
      </w:r>
      <w:r w:rsidRPr="00EA2ABE">
        <w:rPr>
          <w:rFonts w:eastAsiaTheme="minorEastAsia"/>
          <w:b/>
          <w:i/>
          <w:u w:val="single"/>
          <w:lang w:eastAsia="ko-KR"/>
        </w:rPr>
        <w:t>maxMIMO-LayerPreference</w:t>
      </w:r>
      <w:r w:rsidR="002138DC" w:rsidRPr="00EA2ABE">
        <w:rPr>
          <w:rFonts w:eastAsiaTheme="minorEastAsia"/>
          <w:b/>
          <w:i/>
          <w:u w:val="single"/>
          <w:lang w:eastAsia="ko-KR"/>
        </w:rPr>
        <w:t>FR2-2</w:t>
      </w:r>
      <w:r w:rsidRPr="00EA2ABE">
        <w:rPr>
          <w:rFonts w:eastAsiaTheme="minorEastAsia"/>
          <w:b/>
          <w:i/>
          <w:u w:val="single"/>
          <w:lang w:eastAsia="ko-KR"/>
        </w:rPr>
        <w:t>-r17</w:t>
      </w:r>
      <w:r w:rsidRPr="00EA2ABE">
        <w:rPr>
          <w:rFonts w:eastAsiaTheme="minorEastAsia"/>
          <w:b/>
          <w:u w:val="single"/>
          <w:lang w:eastAsia="ko-KR"/>
        </w:rPr>
        <w:t xml:space="preserve"> field seems to be missed. Need further check.</w:t>
      </w:r>
      <w:r w:rsidRPr="00EA2ABE">
        <w:rPr>
          <w:rFonts w:eastAsiaTheme="minorEastAsia"/>
          <w:b/>
          <w:u w:val="single"/>
          <w:lang w:eastAsia="ko-KR"/>
        </w:rPr>
        <w:br/>
      </w:r>
    </w:p>
    <w:p w:rsidR="002138DC" w:rsidRDefault="003C7701" w:rsidP="00AC0F7A">
      <w:pPr>
        <w:rPr>
          <w:rFonts w:eastAsiaTheme="minorEastAsia"/>
          <w:lang w:eastAsia="ko-KR"/>
        </w:rPr>
      </w:pPr>
      <w:r>
        <w:rPr>
          <w:rFonts w:eastAsiaTheme="minorEastAsia" w:hint="eastAsia"/>
          <w:lang w:eastAsia="ko-KR"/>
        </w:rPr>
        <w:t xml:space="preserve">In overheating case, </w:t>
      </w:r>
      <w:r>
        <w:rPr>
          <w:rFonts w:eastAsiaTheme="minorEastAsia"/>
          <w:lang w:eastAsia="ko-KR"/>
        </w:rPr>
        <w:t xml:space="preserve">the </w:t>
      </w:r>
      <w:r w:rsidR="00C2532E">
        <w:rPr>
          <w:rFonts w:eastAsiaTheme="minorEastAsia"/>
          <w:lang w:eastAsia="ko-KR"/>
        </w:rPr>
        <w:t xml:space="preserve">description of </w:t>
      </w:r>
      <w:r>
        <w:rPr>
          <w:rFonts w:eastAsiaTheme="minorEastAsia"/>
          <w:lang w:eastAsia="ko-KR"/>
        </w:rPr>
        <w:t xml:space="preserve">old parameters </w:t>
      </w:r>
      <w:r w:rsidR="002138DC">
        <w:rPr>
          <w:rFonts w:eastAsiaTheme="minorEastAsia"/>
          <w:lang w:eastAsia="ko-KR"/>
        </w:rPr>
        <w:t>with suffix</w:t>
      </w:r>
      <w:r>
        <w:rPr>
          <w:rFonts w:eastAsiaTheme="minorEastAsia"/>
          <w:lang w:eastAsia="ko-KR"/>
        </w:rPr>
        <w:t xml:space="preserve"> </w:t>
      </w:r>
      <w:r w:rsidR="002138DC">
        <w:rPr>
          <w:rFonts w:eastAsiaTheme="minorEastAsia"/>
          <w:lang w:eastAsia="ko-KR"/>
        </w:rPr>
        <w:t>“</w:t>
      </w:r>
      <w:r>
        <w:rPr>
          <w:rFonts w:eastAsiaTheme="minorEastAsia"/>
          <w:lang w:eastAsia="ko-KR"/>
        </w:rPr>
        <w:t>FR2</w:t>
      </w:r>
      <w:r w:rsidR="002138DC">
        <w:rPr>
          <w:rFonts w:eastAsiaTheme="minorEastAsia"/>
          <w:lang w:eastAsia="ko-KR"/>
        </w:rPr>
        <w:t>”</w:t>
      </w:r>
      <w:r>
        <w:rPr>
          <w:rFonts w:eastAsiaTheme="minorEastAsia"/>
          <w:lang w:eastAsia="ko-KR"/>
        </w:rPr>
        <w:t xml:space="preserve"> in </w:t>
      </w:r>
      <w:proofErr w:type="spellStart"/>
      <w:r w:rsidRPr="00AC440D">
        <w:rPr>
          <w:rFonts w:eastAsiaTheme="minorEastAsia"/>
          <w:i/>
          <w:lang w:eastAsia="ko-KR"/>
        </w:rPr>
        <w:t>OverheatingAssistance</w:t>
      </w:r>
      <w:proofErr w:type="spellEnd"/>
      <w:r>
        <w:rPr>
          <w:rFonts w:eastAsiaTheme="minorEastAsia"/>
          <w:lang w:eastAsia="ko-KR"/>
        </w:rPr>
        <w:t xml:space="preserve"> </w:t>
      </w:r>
      <w:r w:rsidR="004C2954">
        <w:rPr>
          <w:rFonts w:eastAsiaTheme="minorEastAsia"/>
          <w:lang w:eastAsia="ko-KR"/>
        </w:rPr>
        <w:t>has</w:t>
      </w:r>
      <w:r>
        <w:rPr>
          <w:rFonts w:eastAsiaTheme="minorEastAsia"/>
          <w:lang w:eastAsia="ko-KR"/>
        </w:rPr>
        <w:t xml:space="preserve"> already been </w:t>
      </w:r>
      <w:r w:rsidR="00C2532E">
        <w:rPr>
          <w:rFonts w:eastAsiaTheme="minorEastAsia"/>
          <w:lang w:eastAsia="ko-KR"/>
        </w:rPr>
        <w:t>modified</w:t>
      </w:r>
      <w:r>
        <w:rPr>
          <w:rFonts w:eastAsiaTheme="minorEastAsia"/>
          <w:lang w:eastAsia="ko-KR"/>
        </w:rPr>
        <w:t xml:space="preserve"> to represent the preferred values for FR2-1 in the running RRC CR, so that the new parameters in </w:t>
      </w:r>
      <w:r w:rsidRPr="00AC440D">
        <w:rPr>
          <w:rFonts w:eastAsiaTheme="minorEastAsia"/>
          <w:i/>
          <w:lang w:eastAsia="ko-KR"/>
        </w:rPr>
        <w:t>OverheatingAssistance-r17</w:t>
      </w:r>
      <w:r>
        <w:rPr>
          <w:rFonts w:eastAsiaTheme="minorEastAsia"/>
          <w:lang w:eastAsia="ko-KR"/>
        </w:rPr>
        <w:t xml:space="preserve"> can include values o</w:t>
      </w:r>
      <w:r w:rsidR="002138DC">
        <w:rPr>
          <w:rFonts w:eastAsiaTheme="minorEastAsia"/>
          <w:lang w:eastAsia="ko-KR"/>
        </w:rPr>
        <w:t>nly for FR2-2. Thus, there is</w:t>
      </w:r>
      <w:r>
        <w:rPr>
          <w:rFonts w:eastAsiaTheme="minorEastAsia"/>
          <w:lang w:eastAsia="ko-KR"/>
        </w:rPr>
        <w:t xml:space="preserve"> no dependency between the information contained in the new and legacy fields. On the other hand, in terms of </w:t>
      </w:r>
      <w:r w:rsidR="002138DC">
        <w:rPr>
          <w:rFonts w:eastAsiaTheme="minorEastAsia"/>
          <w:lang w:eastAsia="ko-KR"/>
        </w:rPr>
        <w:t xml:space="preserve">report triggering procedure, it seems reasonable to reuse the existing report initiating condition and the legacy prohibit timer also for new </w:t>
      </w:r>
      <w:r w:rsidR="002138DC" w:rsidRPr="00AC440D">
        <w:rPr>
          <w:rFonts w:eastAsiaTheme="minorEastAsia"/>
          <w:i/>
          <w:lang w:eastAsia="ko-KR"/>
        </w:rPr>
        <w:t>OverheatingAssistance-r17</w:t>
      </w:r>
      <w:r w:rsidR="002138DC">
        <w:rPr>
          <w:rFonts w:eastAsiaTheme="minorEastAsia"/>
          <w:lang w:eastAsia="ko-KR"/>
        </w:rPr>
        <w:t>, because the report of both the new and legacy parameters would be initiated together when the overheating condition has been detected</w:t>
      </w:r>
      <w:r w:rsidR="004C2954">
        <w:rPr>
          <w:rFonts w:eastAsiaTheme="minorEastAsia"/>
          <w:lang w:eastAsia="ko-KR"/>
        </w:rPr>
        <w:t xml:space="preserve"> at the UE side</w:t>
      </w:r>
      <w:r w:rsidR="002138DC">
        <w:rPr>
          <w:rFonts w:eastAsiaTheme="minorEastAsia"/>
          <w:lang w:eastAsia="ko-KR"/>
        </w:rPr>
        <w:t>.</w:t>
      </w:r>
      <w:r w:rsidR="002138DC">
        <w:rPr>
          <w:rFonts w:eastAsiaTheme="minorEastAsia" w:hint="eastAsia"/>
          <w:lang w:eastAsia="ko-KR"/>
        </w:rPr>
        <w:t xml:space="preserve"> </w:t>
      </w:r>
    </w:p>
    <w:p w:rsidR="002138DC" w:rsidRDefault="002138DC" w:rsidP="00AC0F7A">
      <w:pPr>
        <w:rPr>
          <w:rFonts w:eastAsiaTheme="minorEastAsia"/>
          <w:lang w:eastAsia="ko-KR"/>
        </w:rPr>
      </w:pPr>
      <w:r>
        <w:rPr>
          <w:rFonts w:eastAsiaTheme="minorEastAsia"/>
          <w:lang w:eastAsia="ko-KR"/>
        </w:rPr>
        <w:t>For power saving parameters, as in overheating case, the de</w:t>
      </w:r>
      <w:r w:rsidR="00C2532E">
        <w:rPr>
          <w:rFonts w:eastAsiaTheme="minorEastAsia"/>
          <w:lang w:eastAsia="ko-KR"/>
        </w:rPr>
        <w:t>scription</w:t>
      </w:r>
      <w:r>
        <w:rPr>
          <w:rFonts w:eastAsiaTheme="minorEastAsia"/>
          <w:lang w:eastAsia="ko-KR"/>
        </w:rPr>
        <w:t xml:space="preserve"> of </w:t>
      </w:r>
      <w:r w:rsidR="00AC440D">
        <w:rPr>
          <w:rFonts w:eastAsiaTheme="minorEastAsia"/>
          <w:lang w:eastAsia="ko-KR"/>
        </w:rPr>
        <w:t>old parameters with suffix “</w:t>
      </w:r>
      <w:r>
        <w:rPr>
          <w:rFonts w:eastAsiaTheme="minorEastAsia"/>
          <w:lang w:eastAsia="ko-KR"/>
        </w:rPr>
        <w:t>FR2</w:t>
      </w:r>
      <w:r w:rsidR="00AC440D">
        <w:rPr>
          <w:rFonts w:eastAsiaTheme="minorEastAsia"/>
          <w:lang w:eastAsia="ko-KR"/>
        </w:rPr>
        <w:t>”</w:t>
      </w:r>
      <w:r>
        <w:rPr>
          <w:rFonts w:eastAsiaTheme="minorEastAsia"/>
          <w:lang w:eastAsia="ko-KR"/>
        </w:rPr>
        <w:t xml:space="preserve"> have been updated</w:t>
      </w:r>
      <w:r w:rsidR="00C2532E">
        <w:rPr>
          <w:rFonts w:eastAsiaTheme="minorEastAsia"/>
          <w:lang w:eastAsia="ko-KR"/>
        </w:rPr>
        <w:t xml:space="preserve"> to indicate that the</w:t>
      </w:r>
      <w:r>
        <w:rPr>
          <w:rFonts w:eastAsiaTheme="minorEastAsia"/>
          <w:lang w:eastAsia="ko-KR"/>
        </w:rPr>
        <w:t xml:space="preserve"> parameters </w:t>
      </w:r>
      <w:r w:rsidR="00C2532E">
        <w:rPr>
          <w:rFonts w:eastAsiaTheme="minorEastAsia"/>
          <w:lang w:eastAsia="ko-KR"/>
        </w:rPr>
        <w:t xml:space="preserve">are </w:t>
      </w:r>
      <w:r w:rsidR="004C2954">
        <w:rPr>
          <w:rFonts w:eastAsiaTheme="minorEastAsia"/>
          <w:lang w:eastAsia="ko-KR"/>
        </w:rPr>
        <w:t xml:space="preserve">used </w:t>
      </w:r>
      <w:r>
        <w:rPr>
          <w:rFonts w:eastAsiaTheme="minorEastAsia"/>
          <w:lang w:eastAsia="ko-KR"/>
        </w:rPr>
        <w:t>for FR2-1 in the running RRC CR and the newly introduced parameters include preferred values only for FR2-2</w:t>
      </w:r>
      <w:r w:rsidR="004C2954">
        <w:rPr>
          <w:rFonts w:eastAsiaTheme="minorEastAsia"/>
          <w:lang w:eastAsia="ko-KR"/>
        </w:rPr>
        <w:t xml:space="preserve"> now</w:t>
      </w:r>
      <w:r>
        <w:rPr>
          <w:rFonts w:eastAsiaTheme="minorEastAsia"/>
          <w:lang w:eastAsia="ko-KR"/>
        </w:rPr>
        <w:t>. Thus, there is no dependency between the information in both the</w:t>
      </w:r>
      <w:r w:rsidR="00AC440D">
        <w:rPr>
          <w:rFonts w:eastAsiaTheme="minorEastAsia"/>
          <w:lang w:eastAsia="ko-KR"/>
        </w:rPr>
        <w:t xml:space="preserve"> new and legacy fields, which means that </w:t>
      </w:r>
      <w:r>
        <w:rPr>
          <w:rFonts w:eastAsiaTheme="minorEastAsia"/>
          <w:lang w:eastAsia="ko-KR"/>
        </w:rPr>
        <w:t xml:space="preserve">they could be reported separately from each other. However, we can’t find strong motivation to introduce </w:t>
      </w:r>
      <w:r w:rsidR="00AC440D">
        <w:rPr>
          <w:rFonts w:eastAsiaTheme="minorEastAsia"/>
          <w:lang w:eastAsia="ko-KR"/>
        </w:rPr>
        <w:t>separate</w:t>
      </w:r>
      <w:r>
        <w:rPr>
          <w:rFonts w:eastAsiaTheme="minorEastAsia"/>
          <w:lang w:eastAsia="ko-KR"/>
        </w:rPr>
        <w:t xml:space="preserve"> report triggering procedure and prohibit timer only for </w:t>
      </w:r>
      <w:r w:rsidR="00114879">
        <w:rPr>
          <w:rFonts w:eastAsiaTheme="minorEastAsia"/>
          <w:lang w:eastAsia="ko-KR"/>
        </w:rPr>
        <w:t xml:space="preserve">the </w:t>
      </w:r>
      <w:r>
        <w:rPr>
          <w:rFonts w:eastAsiaTheme="minorEastAsia"/>
          <w:lang w:eastAsia="ko-KR"/>
        </w:rPr>
        <w:t xml:space="preserve">new parameters. </w:t>
      </w:r>
    </w:p>
    <w:p w:rsidR="002138DC" w:rsidRDefault="002138DC" w:rsidP="002138DC">
      <w:pPr>
        <w:rPr>
          <w:b/>
          <w:bCs/>
        </w:rPr>
      </w:pPr>
      <w:r>
        <w:rPr>
          <w:rFonts w:eastAsiaTheme="minorEastAsia"/>
          <w:lang w:eastAsia="ko-KR"/>
        </w:rPr>
        <w:t>Thus, we would like to propose the following:</w:t>
      </w:r>
    </w:p>
    <w:p w:rsidR="002138DC" w:rsidRDefault="002138DC" w:rsidP="002138DC">
      <w:pPr>
        <w:rPr>
          <w:b/>
          <w:bCs/>
        </w:rPr>
      </w:pPr>
      <w:r>
        <w:rPr>
          <w:b/>
          <w:bCs/>
        </w:rPr>
        <w:t>Proposal 1</w:t>
      </w:r>
      <w:r w:rsidRPr="00355F2F">
        <w:rPr>
          <w:b/>
          <w:bCs/>
        </w:rPr>
        <w:t>:</w:t>
      </w:r>
      <w:r>
        <w:rPr>
          <w:b/>
          <w:bCs/>
        </w:rPr>
        <w:t xml:space="preserve"> RAN2 to reuse the existing prohibit timer (i.e., </w:t>
      </w:r>
      <w:proofErr w:type="spellStart"/>
      <w:r w:rsidRPr="002138DC">
        <w:rPr>
          <w:b/>
          <w:bCs/>
          <w:i/>
        </w:rPr>
        <w:t>overheatingIndicationProhibitTimer</w:t>
      </w:r>
      <w:proofErr w:type="spellEnd"/>
      <w:r>
        <w:rPr>
          <w:b/>
          <w:bCs/>
        </w:rPr>
        <w:t xml:space="preserve">) also for newly introduced </w:t>
      </w:r>
      <w:r w:rsidRPr="002138DC">
        <w:rPr>
          <w:b/>
          <w:bCs/>
          <w:i/>
        </w:rPr>
        <w:t>OverheatingAssistance-r17</w:t>
      </w:r>
      <w:r>
        <w:rPr>
          <w:b/>
          <w:bCs/>
        </w:rPr>
        <w:t>.</w:t>
      </w:r>
    </w:p>
    <w:p w:rsidR="00DB528F" w:rsidRDefault="002138DC" w:rsidP="002138DC">
      <w:pPr>
        <w:rPr>
          <w:b/>
          <w:bCs/>
          <w:i/>
        </w:rPr>
      </w:pPr>
      <w:r>
        <w:rPr>
          <w:b/>
          <w:bCs/>
        </w:rPr>
        <w:t xml:space="preserve">Proposal 2: RAN2 to reuse the existing prohibit timers (i.e., </w:t>
      </w:r>
      <w:r w:rsidRPr="002138DC">
        <w:rPr>
          <w:b/>
          <w:bCs/>
          <w:i/>
        </w:rPr>
        <w:t>maxBW-PreferenceProhibitTimer-r16</w:t>
      </w:r>
      <w:r>
        <w:rPr>
          <w:b/>
          <w:bCs/>
          <w:i/>
        </w:rPr>
        <w:t xml:space="preserve">, </w:t>
      </w:r>
      <w:r w:rsidRPr="002138DC">
        <w:rPr>
          <w:b/>
          <w:bCs/>
          <w:i/>
        </w:rPr>
        <w:t>maxMIMO-LayerPreferenceProhibitTimer-r16</w:t>
      </w:r>
      <w:r>
        <w:rPr>
          <w:b/>
          <w:bCs/>
          <w:i/>
        </w:rPr>
        <w:t xml:space="preserve">, </w:t>
      </w:r>
      <w:r w:rsidRPr="002138DC">
        <w:rPr>
          <w:b/>
          <w:bCs/>
          <w:i/>
        </w:rPr>
        <w:t>minSchedulingOffsetPreferenceProhibitTimer-r16</w:t>
      </w:r>
      <w:r w:rsidR="00C702A1">
        <w:rPr>
          <w:b/>
          <w:bCs/>
        </w:rPr>
        <w:t xml:space="preserve">) </w:t>
      </w:r>
      <w:r>
        <w:rPr>
          <w:b/>
          <w:bCs/>
        </w:rPr>
        <w:t xml:space="preserve">for newly introduced power saving parameters (i.e., </w:t>
      </w:r>
      <w:r w:rsidRPr="002138DC">
        <w:rPr>
          <w:b/>
          <w:bCs/>
          <w:i/>
        </w:rPr>
        <w:t>maxBW-PreferenceFR2-2-r17</w:t>
      </w:r>
      <w:r>
        <w:rPr>
          <w:b/>
          <w:bCs/>
          <w:i/>
        </w:rPr>
        <w:t xml:space="preserve">, </w:t>
      </w:r>
      <w:r w:rsidRPr="002138DC">
        <w:rPr>
          <w:b/>
          <w:bCs/>
          <w:i/>
        </w:rPr>
        <w:t>maxMIMO-LayerPreference</w:t>
      </w:r>
      <w:r>
        <w:rPr>
          <w:b/>
          <w:bCs/>
          <w:i/>
        </w:rPr>
        <w:t>FR2-2</w:t>
      </w:r>
      <w:r w:rsidRPr="002138DC">
        <w:rPr>
          <w:b/>
          <w:bCs/>
          <w:i/>
        </w:rPr>
        <w:t>-r17</w:t>
      </w:r>
      <w:r>
        <w:rPr>
          <w:b/>
          <w:bCs/>
          <w:i/>
        </w:rPr>
        <w:t xml:space="preserve">, </w:t>
      </w:r>
      <w:r w:rsidRPr="002138DC">
        <w:rPr>
          <w:b/>
          <w:bCs/>
          <w:i/>
        </w:rPr>
        <w:t>minSchedulingOffsetPreferenceProhibitTimer-r16</w:t>
      </w:r>
      <w:r>
        <w:rPr>
          <w:b/>
          <w:bCs/>
          <w:i/>
        </w:rPr>
        <w:t>)</w:t>
      </w:r>
    </w:p>
    <w:p w:rsidR="00DB528F" w:rsidRDefault="00DB528F" w:rsidP="00DB528F">
      <w:r>
        <w:br w:type="page"/>
      </w:r>
    </w:p>
    <w:p w:rsidR="00AC440D" w:rsidRPr="00B8104F" w:rsidRDefault="00EA2ABE" w:rsidP="00AC440D">
      <w:pPr>
        <w:pStyle w:val="2"/>
        <w:spacing w:after="240"/>
      </w:pPr>
      <w:r>
        <w:lastRenderedPageBreak/>
        <w:t>Following updates needed</w:t>
      </w:r>
      <w:r w:rsidR="00AC440D">
        <w:t xml:space="preserve"> in </w:t>
      </w:r>
      <w:proofErr w:type="spellStart"/>
      <w:r w:rsidR="00AC440D" w:rsidRPr="00AC440D">
        <w:rPr>
          <w:i/>
        </w:rPr>
        <w:t>OtherConfig</w:t>
      </w:r>
      <w:proofErr w:type="spellEnd"/>
      <w:r w:rsidR="00E415D4">
        <w:rPr>
          <w:i/>
        </w:rPr>
        <w:t xml:space="preserve"> </w:t>
      </w:r>
      <w:r w:rsidR="00E415D4" w:rsidRPr="00E415D4">
        <w:t>IE</w:t>
      </w:r>
    </w:p>
    <w:p w:rsidR="00AC440D" w:rsidRDefault="002138DC" w:rsidP="00AC440D">
      <w:pPr>
        <w:ind w:firstLineChars="50" w:firstLine="100"/>
        <w:rPr>
          <w:rFonts w:eastAsiaTheme="minorEastAsia"/>
          <w:lang w:eastAsia="ko-KR"/>
        </w:rPr>
      </w:pPr>
      <w:r>
        <w:rPr>
          <w:rFonts w:eastAsiaTheme="minorEastAsia"/>
          <w:lang w:eastAsia="ko-KR"/>
        </w:rPr>
        <w:t xml:space="preserve">Meanwhile, even if </w:t>
      </w:r>
      <w:r w:rsidRPr="002138DC">
        <w:rPr>
          <w:rFonts w:eastAsiaTheme="minorEastAsia"/>
          <w:lang w:eastAsia="ko-KR"/>
        </w:rPr>
        <w:t>RAN2 agree</w:t>
      </w:r>
      <w:r>
        <w:rPr>
          <w:rFonts w:eastAsiaTheme="minorEastAsia"/>
          <w:lang w:eastAsia="ko-KR"/>
        </w:rPr>
        <w:t>s</w:t>
      </w:r>
      <w:r w:rsidRPr="002138DC">
        <w:rPr>
          <w:rFonts w:eastAsiaTheme="minorEastAsia"/>
          <w:lang w:eastAsia="ko-KR"/>
        </w:rPr>
        <w:t xml:space="preserve"> to reuse the exi</w:t>
      </w:r>
      <w:r w:rsidR="00EB78EF">
        <w:rPr>
          <w:rFonts w:eastAsiaTheme="minorEastAsia"/>
          <w:lang w:eastAsia="ko-KR"/>
        </w:rPr>
        <w:t>s</w:t>
      </w:r>
      <w:r w:rsidRPr="002138DC">
        <w:rPr>
          <w:rFonts w:eastAsiaTheme="minorEastAsia"/>
          <w:lang w:eastAsia="ko-KR"/>
        </w:rPr>
        <w:t>ting prohibit timer also for new parameters, there seems the need to introduce some</w:t>
      </w:r>
      <w:r>
        <w:rPr>
          <w:rFonts w:eastAsiaTheme="minorEastAsia"/>
          <w:lang w:eastAsia="ko-KR"/>
        </w:rPr>
        <w:t xml:space="preserve"> new</w:t>
      </w:r>
      <w:r w:rsidRPr="002138DC">
        <w:rPr>
          <w:rFonts w:eastAsiaTheme="minorEastAsia"/>
          <w:lang w:eastAsia="ko-KR"/>
        </w:rPr>
        <w:t xml:space="preserve"> indicators in </w:t>
      </w:r>
      <w:proofErr w:type="spellStart"/>
      <w:r w:rsidRPr="002138DC">
        <w:rPr>
          <w:rFonts w:eastAsiaTheme="minorEastAsia"/>
          <w:i/>
          <w:lang w:eastAsia="ko-KR"/>
        </w:rPr>
        <w:t>OtherConfig</w:t>
      </w:r>
      <w:proofErr w:type="spellEnd"/>
      <w:r w:rsidRPr="002138DC">
        <w:rPr>
          <w:rFonts w:eastAsiaTheme="minorEastAsia"/>
          <w:lang w:eastAsia="ko-KR"/>
        </w:rPr>
        <w:t xml:space="preserve"> IE to </w:t>
      </w:r>
      <w:r>
        <w:rPr>
          <w:rFonts w:eastAsiaTheme="minorEastAsia"/>
          <w:lang w:eastAsia="ko-KR"/>
        </w:rPr>
        <w:t xml:space="preserve">configure the report of new parameters for FR2-2 separately. Since there is no explicit indication from the network </w:t>
      </w:r>
      <w:r w:rsidR="00D40EAF">
        <w:rPr>
          <w:rFonts w:eastAsiaTheme="minorEastAsia"/>
          <w:lang w:eastAsia="ko-KR"/>
        </w:rPr>
        <w:t>for</w:t>
      </w:r>
      <w:r>
        <w:rPr>
          <w:rFonts w:eastAsiaTheme="minorEastAsia"/>
          <w:lang w:eastAsia="ko-KR"/>
        </w:rPr>
        <w:t xml:space="preserve"> the supported release version, it </w:t>
      </w:r>
      <w:r w:rsidR="004C2954">
        <w:rPr>
          <w:rFonts w:eastAsiaTheme="minorEastAsia"/>
          <w:lang w:eastAsia="ko-KR"/>
        </w:rPr>
        <w:t>seems unclear how the UE can</w:t>
      </w:r>
      <w:r>
        <w:rPr>
          <w:rFonts w:eastAsiaTheme="minorEastAsia"/>
          <w:lang w:eastAsia="ko-KR"/>
        </w:rPr>
        <w:t xml:space="preserve"> figure out whether the network can handle </w:t>
      </w:r>
      <w:r w:rsidR="004C2954">
        <w:rPr>
          <w:rFonts w:eastAsiaTheme="minorEastAsia"/>
          <w:lang w:eastAsia="ko-KR"/>
        </w:rPr>
        <w:t>the new parameters for FR2-2</w:t>
      </w:r>
      <w:r w:rsidR="00AC440D">
        <w:rPr>
          <w:rFonts w:eastAsiaTheme="minorEastAsia"/>
          <w:lang w:eastAsia="ko-KR"/>
        </w:rPr>
        <w:t xml:space="preserve"> </w:t>
      </w:r>
      <w:r>
        <w:rPr>
          <w:rFonts w:eastAsiaTheme="minorEastAsia"/>
          <w:lang w:eastAsia="ko-KR"/>
        </w:rPr>
        <w:t xml:space="preserve">or not. </w:t>
      </w:r>
      <w:r w:rsidR="00AC440D">
        <w:rPr>
          <w:rFonts w:eastAsiaTheme="minorEastAsia"/>
          <w:lang w:eastAsia="ko-KR"/>
        </w:rPr>
        <w:t xml:space="preserve">If we do not introduce new indicators in </w:t>
      </w:r>
      <w:proofErr w:type="spellStart"/>
      <w:r w:rsidR="00AC440D" w:rsidRPr="00AC440D">
        <w:rPr>
          <w:rFonts w:eastAsiaTheme="minorEastAsia"/>
          <w:i/>
          <w:lang w:eastAsia="ko-KR"/>
        </w:rPr>
        <w:t>OtherConfig</w:t>
      </w:r>
      <w:proofErr w:type="spellEnd"/>
      <w:r w:rsidR="00AC440D">
        <w:rPr>
          <w:rFonts w:eastAsiaTheme="minorEastAsia"/>
          <w:lang w:eastAsia="ko-KR"/>
        </w:rPr>
        <w:t xml:space="preserve"> IE for new parameters separately,</w:t>
      </w:r>
      <w:r>
        <w:rPr>
          <w:rFonts w:eastAsiaTheme="minorEastAsia"/>
          <w:lang w:eastAsia="ko-KR"/>
        </w:rPr>
        <w:t xml:space="preserve"> </w:t>
      </w:r>
      <w:r w:rsidR="00AC440D">
        <w:rPr>
          <w:rFonts w:eastAsiaTheme="minorEastAsia"/>
          <w:lang w:eastAsia="ko-KR"/>
        </w:rPr>
        <w:t xml:space="preserve">the </w:t>
      </w:r>
      <w:r>
        <w:rPr>
          <w:rFonts w:eastAsiaTheme="minorEastAsia"/>
          <w:lang w:eastAsia="ko-KR"/>
        </w:rPr>
        <w:t xml:space="preserve">UE can </w:t>
      </w:r>
      <w:r w:rsidR="004C2954">
        <w:rPr>
          <w:rFonts w:eastAsiaTheme="minorEastAsia"/>
          <w:lang w:eastAsia="ko-KR"/>
        </w:rPr>
        <w:t>do</w:t>
      </w:r>
      <w:r>
        <w:rPr>
          <w:rFonts w:eastAsiaTheme="minorEastAsia"/>
          <w:lang w:eastAsia="ko-KR"/>
        </w:rPr>
        <w:t xml:space="preserve"> unnecessary report</w:t>
      </w:r>
      <w:r w:rsidR="004C2954">
        <w:rPr>
          <w:rFonts w:eastAsiaTheme="minorEastAsia"/>
          <w:lang w:eastAsia="ko-KR"/>
        </w:rPr>
        <w:t>ing</w:t>
      </w:r>
      <w:r>
        <w:rPr>
          <w:rFonts w:eastAsiaTheme="minorEastAsia"/>
          <w:lang w:eastAsia="ko-KR"/>
        </w:rPr>
        <w:t xml:space="preserve"> for FR2-2 </w:t>
      </w:r>
      <w:r w:rsidR="00AC440D">
        <w:rPr>
          <w:rFonts w:eastAsiaTheme="minorEastAsia"/>
          <w:lang w:eastAsia="ko-KR"/>
        </w:rPr>
        <w:t xml:space="preserve">even when the network can’t interpret the information. Thus, there seem the motivation of introducing new indicators (e.g., 1bit indicator for each parameter) in </w:t>
      </w:r>
      <w:proofErr w:type="spellStart"/>
      <w:r w:rsidR="00AC440D" w:rsidRPr="00AC440D">
        <w:rPr>
          <w:rFonts w:eastAsiaTheme="minorEastAsia"/>
          <w:i/>
          <w:lang w:eastAsia="ko-KR"/>
        </w:rPr>
        <w:t>OtherConfig</w:t>
      </w:r>
      <w:proofErr w:type="spellEnd"/>
      <w:r w:rsidR="00AD1D68">
        <w:rPr>
          <w:rFonts w:eastAsiaTheme="minorEastAsia"/>
          <w:lang w:eastAsia="ko-KR"/>
        </w:rPr>
        <w:t xml:space="preserve"> IE t</w:t>
      </w:r>
      <w:r w:rsidR="004C2954">
        <w:rPr>
          <w:rFonts w:eastAsiaTheme="minorEastAsia"/>
          <w:lang w:eastAsia="ko-KR"/>
        </w:rPr>
        <w:t xml:space="preserve">o indicate whether the UE is configured </w:t>
      </w:r>
      <w:r w:rsidR="00AD1D68">
        <w:rPr>
          <w:rFonts w:eastAsiaTheme="minorEastAsia"/>
          <w:lang w:eastAsia="ko-KR"/>
        </w:rPr>
        <w:t>to provide the</w:t>
      </w:r>
      <w:r w:rsidR="00AC440D">
        <w:rPr>
          <w:rFonts w:eastAsiaTheme="minorEastAsia"/>
          <w:lang w:eastAsia="ko-KR"/>
        </w:rPr>
        <w:t xml:space="preserve"> new</w:t>
      </w:r>
      <w:r w:rsidR="00AD1D68">
        <w:rPr>
          <w:rFonts w:eastAsiaTheme="minorEastAsia"/>
          <w:lang w:eastAsia="ko-KR"/>
        </w:rPr>
        <w:t xml:space="preserve"> power saving/overheating</w:t>
      </w:r>
      <w:r w:rsidR="00AC440D">
        <w:rPr>
          <w:rFonts w:eastAsiaTheme="minorEastAsia"/>
          <w:lang w:eastAsia="ko-KR"/>
        </w:rPr>
        <w:t xml:space="preserve"> parameters for FR2-2 in UAI. Finally, we would like </w:t>
      </w:r>
      <w:r w:rsidR="00AC440D">
        <w:rPr>
          <w:rFonts w:eastAsiaTheme="minorEastAsia" w:hint="eastAsia"/>
          <w:lang w:eastAsia="ko-KR"/>
        </w:rPr>
        <w:t xml:space="preserve">to propose </w:t>
      </w:r>
      <w:r w:rsidR="00AC440D">
        <w:rPr>
          <w:rFonts w:eastAsiaTheme="minorEastAsia"/>
          <w:lang w:eastAsia="ko-KR"/>
        </w:rPr>
        <w:t xml:space="preserve">the </w:t>
      </w:r>
      <w:r w:rsidR="00AC440D">
        <w:rPr>
          <w:rFonts w:eastAsiaTheme="minorEastAsia" w:hint="eastAsia"/>
          <w:lang w:eastAsia="ko-KR"/>
        </w:rPr>
        <w:t>following</w:t>
      </w:r>
      <w:r w:rsidR="00AC440D">
        <w:rPr>
          <w:rFonts w:eastAsiaTheme="minorEastAsia"/>
          <w:lang w:eastAsia="ko-KR"/>
        </w:rPr>
        <w:t>.</w:t>
      </w:r>
    </w:p>
    <w:p w:rsidR="00EB1116" w:rsidRDefault="00EB1116" w:rsidP="00EB1116">
      <w:pPr>
        <w:rPr>
          <w:b/>
          <w:bCs/>
        </w:rPr>
      </w:pPr>
      <w:r>
        <w:rPr>
          <w:b/>
          <w:bCs/>
        </w:rPr>
        <w:t>Proposal 3</w:t>
      </w:r>
      <w:r w:rsidRPr="00355F2F">
        <w:rPr>
          <w:b/>
          <w:bCs/>
        </w:rPr>
        <w:t>:</w:t>
      </w:r>
      <w:r>
        <w:rPr>
          <w:b/>
          <w:bCs/>
        </w:rPr>
        <w:t xml:space="preserve"> RAN2 to introduce new indicators (e.g., 1bit indicator for each new parameter in UAI) in </w:t>
      </w:r>
      <w:proofErr w:type="spellStart"/>
      <w:r w:rsidRPr="00AC440D">
        <w:rPr>
          <w:b/>
          <w:bCs/>
          <w:i/>
        </w:rPr>
        <w:t>OtherConfig</w:t>
      </w:r>
      <w:proofErr w:type="spellEnd"/>
      <w:r>
        <w:rPr>
          <w:b/>
          <w:bCs/>
        </w:rPr>
        <w:t xml:space="preserve"> IE as in the below TP. If it is agreed, the TP in Annex A.1 can be considered as baseline.</w:t>
      </w:r>
    </w:p>
    <w:p w:rsidR="00E415D4" w:rsidRPr="00EB1116" w:rsidRDefault="00E415D4" w:rsidP="00E415D4">
      <w:pPr>
        <w:pStyle w:val="a6"/>
        <w:numPr>
          <w:ilvl w:val="0"/>
          <w:numId w:val="24"/>
        </w:numPr>
        <w:ind w:firstLineChars="0"/>
        <w:rPr>
          <w:bCs/>
          <w:i/>
        </w:rPr>
      </w:pPr>
      <w:r w:rsidRPr="00EB1116">
        <w:rPr>
          <w:bCs/>
        </w:rPr>
        <w:t xml:space="preserve">The related </w:t>
      </w:r>
      <w:r w:rsidR="00AD1D68" w:rsidRPr="00EB1116">
        <w:rPr>
          <w:bCs/>
        </w:rPr>
        <w:t xml:space="preserve">new </w:t>
      </w:r>
      <w:r w:rsidRPr="00EB1116">
        <w:rPr>
          <w:bCs/>
        </w:rPr>
        <w:t xml:space="preserve">parameters in UAI: </w:t>
      </w:r>
      <w:r w:rsidRPr="00EB1116">
        <w:rPr>
          <w:bCs/>
          <w:i/>
        </w:rPr>
        <w:t>overheatingAssistance-r17</w:t>
      </w:r>
      <w:r w:rsidRPr="00EB1116">
        <w:rPr>
          <w:bCs/>
        </w:rPr>
        <w:t xml:space="preserve">,  </w:t>
      </w:r>
      <w:r w:rsidRPr="00EB1116">
        <w:rPr>
          <w:bCs/>
          <w:i/>
        </w:rPr>
        <w:t>maxBW-PreferenceFR2-2-r17, maxMIMO-LayerPreferenceFR2-2-r17, minSchedulingOffsetPreferenceFR2-2-r17</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ASN1START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TAG-OTHERCONFIG-START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OtherConfig ::=                 SEQUENCE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delayBudgetReportingConfig  CHOICE{</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release                 NULL,</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setup                   SEQUENCE{</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delayBudgetReportingProhibitTimer   ENUMERATED {s0, s0dot4, s0dot8, s1dot6, s3, s6, s12, s30}</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OtherConfig-v1540 ::=           SEQUENCE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overheatingAssistanceConfig     SetupRelease {OverheatingAssistanceConfig}</w:t>
      </w:r>
      <w:r>
        <w:rPr>
          <w:rFonts w:ascii="Courier New" w:hAnsi="Courier New"/>
          <w:noProof/>
          <w:sz w:val="16"/>
          <w:lang w:eastAsia="en-GB"/>
        </w:rPr>
        <w:t xml:space="preserve">   </w:t>
      </w:r>
      <w:r w:rsidRPr="00AC440D">
        <w:rPr>
          <w:rFonts w:ascii="Courier New" w:hAnsi="Courier New"/>
          <w:noProof/>
          <w:sz w:val="16"/>
          <w:lang w:eastAsia="en-GB"/>
        </w:rPr>
        <w:t>OPTIONAL, -- Need M</w:t>
      </w:r>
    </w:p>
    <w:p w:rsid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CandidateServingFreqListNR-r16 ::= SEQUENCE (SIZE (1..maxFreqIDC-r16)) OF ARFCN-ValueNR</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OtherConfig-v1610 ::=                   SEQUENCE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idc-AssistanceConfig-r16                SetupRelease {IDC-AssistanceConfig-r16}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drx-PreferenceConfig-r16                SetupRelease {DRX-PreferenceConfig-r16}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maxBW-PreferenceConfig-r16              SetupRelease {MaxBW-PreferenceConfig-r16}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maxCC-PreferenceConfig-r16              SetupRelease {MaxCC-PreferenceConfig-r16}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maxMIMO-LayerPreferenceConfig-r16       SetupRelease {MaxMIMO-LayerPreferenceConfig-r16}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minSchedulingOffsetPreferenceConfig-r16 SetupRelease {MinSchedulingOffsetPreferenceConfig-r16}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releasePreferenceConfig-r16             SetupRelease {ReleasePreferenceConfig-r16}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referenceTimePreferenceReporting-r16    ENUMERATED {true}                                             OPTIONAL,  -- Need R</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btNameList-r16                          SetupRelease {BT-NameList-r16}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wlanNameList-r16                        SetupRelease {WLAN-NameList-r16}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sensorNameList-r16                      SetupRelease {Sensor-NameList-r16}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obtainCommonLocation-r16                ENUMERATED {true}                                             OPTIONAL,  -- Need R</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sl-AssistanceConfigNR-r16               ENUMERATED{true}                                              OPTIONAL -- Need R</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w:t>
      </w:r>
    </w:p>
    <w:p w:rsid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Samsung (Taeseop Lee)" w:date="2022-02-09T10:13:00Z"/>
          <w:rFonts w:ascii="Courier New" w:hAnsi="Courier New"/>
          <w:noProof/>
          <w:sz w:val="16"/>
          <w:lang w:eastAsia="en-GB"/>
        </w:rPr>
      </w:pPr>
    </w:p>
    <w:p w:rsid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Samsung (Taeseop Lee)" w:date="2022-02-09T10:47:00Z"/>
          <w:rFonts w:ascii="Courier New" w:hAnsi="Courier New"/>
          <w:noProof/>
          <w:sz w:val="16"/>
          <w:lang w:eastAsia="en-GB"/>
        </w:rPr>
      </w:pPr>
      <w:ins w:id="7" w:author="Samsung (Taeseop Lee)" w:date="2022-02-09T10:13:00Z">
        <w:r>
          <w:rPr>
            <w:rFonts w:ascii="Courier New" w:hAnsi="Courier New"/>
            <w:noProof/>
            <w:sz w:val="16"/>
            <w:lang w:eastAsia="en-GB"/>
          </w:rPr>
          <w:t>OtherConfig-v17xy</w:t>
        </w:r>
        <w:r w:rsidRPr="00AC440D">
          <w:rPr>
            <w:rFonts w:ascii="Courier New" w:hAnsi="Courier New"/>
            <w:noProof/>
            <w:sz w:val="16"/>
            <w:lang w:eastAsia="en-GB"/>
          </w:rPr>
          <w:t xml:space="preserve"> ::=                   SEQUENCE {</w:t>
        </w:r>
      </w:ins>
    </w:p>
    <w:p w:rsidR="00C702A1" w:rsidRDefault="00C702A1"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Samsung (Taeseop Lee)" w:date="2022-02-09T10:13:00Z"/>
          <w:rFonts w:ascii="Courier New" w:hAnsi="Courier New"/>
          <w:noProof/>
          <w:sz w:val="16"/>
          <w:lang w:eastAsia="en-GB"/>
        </w:rPr>
      </w:pPr>
      <w:ins w:id="9" w:author="Samsung (Taeseop Lee)" w:date="2022-02-09T10:47:00Z">
        <w:r>
          <w:rPr>
            <w:rFonts w:ascii="Courier New" w:hAnsi="Courier New"/>
            <w:noProof/>
            <w:sz w:val="16"/>
            <w:lang w:eastAsia="en-GB"/>
          </w:rPr>
          <w:tab/>
          <w:t>overheatingAssistanceConfig-r17</w:t>
        </w:r>
        <w:r>
          <w:rPr>
            <w:rFonts w:ascii="Courier New" w:hAnsi="Courier New"/>
            <w:noProof/>
            <w:sz w:val="16"/>
            <w:lang w:eastAsia="en-GB"/>
          </w:rPr>
          <w:tab/>
        </w:r>
        <w:r>
          <w:rPr>
            <w:rFonts w:ascii="Courier New" w:hAnsi="Courier New"/>
            <w:noProof/>
            <w:sz w:val="16"/>
            <w:lang w:eastAsia="en-GB"/>
          </w:rPr>
          <w:tab/>
          <w:t>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 -- Cond overheating</w:t>
        </w:r>
      </w:ins>
    </w:p>
    <w:p w:rsid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Samsung (Taeseop Lee)" w:date="2022-02-09T10:14:00Z"/>
          <w:rFonts w:ascii="Courier New" w:hAnsi="Courier New"/>
          <w:noProof/>
          <w:sz w:val="16"/>
          <w:lang w:eastAsia="en-GB"/>
        </w:rPr>
      </w:pPr>
      <w:ins w:id="11" w:author="Samsung (Taeseop Lee)" w:date="2022-02-09T10:13:00Z">
        <w:r>
          <w:rPr>
            <w:rFonts w:ascii="Courier New" w:hAnsi="Courier New"/>
            <w:noProof/>
            <w:sz w:val="16"/>
            <w:lang w:eastAsia="en-GB"/>
          </w:rPr>
          <w:tab/>
          <w:t>maxBW-PreferenceConfig-r17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{true}</w:t>
        </w:r>
        <w:r>
          <w:rPr>
            <w:rFonts w:ascii="Courier New" w:hAnsi="Courier New"/>
            <w:noProof/>
            <w:sz w:val="16"/>
            <w:lang w:eastAsia="en-GB"/>
          </w:rPr>
          <w:tab/>
        </w:r>
      </w:ins>
      <w:ins w:id="12" w:author="Samsung (Taeseop Lee)" w:date="2022-02-09T10:14:00Z">
        <w:r>
          <w:rPr>
            <w:rFonts w:ascii="Courier New" w:hAnsi="Courier New"/>
            <w:noProof/>
            <w:sz w:val="16"/>
            <w:lang w:eastAsia="en-GB"/>
          </w:rPr>
          <w:tab/>
        </w:r>
        <w:r>
          <w:rPr>
            <w:rFonts w:ascii="Courier New" w:hAnsi="Courier New"/>
            <w:noProof/>
            <w:sz w:val="16"/>
            <w:lang w:eastAsia="en-GB"/>
          </w:rPr>
          <w:tab/>
          <w:t>OPTIONAL, -- Cond maxBW</w:t>
        </w:r>
      </w:ins>
    </w:p>
    <w:p w:rsid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Samsung (Taeseop Lee)" w:date="2022-02-09T13:19:00Z"/>
          <w:rFonts w:ascii="Courier New" w:hAnsi="Courier New"/>
          <w:noProof/>
          <w:sz w:val="16"/>
          <w:lang w:eastAsia="en-GB"/>
        </w:rPr>
      </w:pPr>
      <w:ins w:id="14" w:author="Samsung (Taeseop Lee)" w:date="2022-02-09T10:14:00Z">
        <w:r>
          <w:rPr>
            <w:rFonts w:ascii="Courier New" w:hAnsi="Courier New"/>
            <w:noProof/>
            <w:sz w:val="16"/>
            <w:lang w:eastAsia="en-GB"/>
          </w:rPr>
          <w:tab/>
          <w:t>maxMIMO-LayerPreferenceConfig-r17</w:t>
        </w:r>
        <w:r>
          <w:rPr>
            <w:rFonts w:ascii="Courier New" w:hAnsi="Courier New"/>
            <w:noProof/>
            <w:sz w:val="16"/>
            <w:lang w:eastAsia="en-GB"/>
          </w:rPr>
          <w:tab/>
          <w:t>ENUMERATED {true}</w:t>
        </w:r>
        <w:r>
          <w:rPr>
            <w:rFonts w:ascii="Courier New" w:hAnsi="Courier New"/>
            <w:noProof/>
            <w:sz w:val="16"/>
            <w:lang w:eastAsia="en-GB"/>
          </w:rPr>
          <w:tab/>
        </w:r>
      </w:ins>
      <w:ins w:id="15" w:author="Samsung (Taeseop Lee)" w:date="2022-02-09T10:15:00Z">
        <w:r>
          <w:rPr>
            <w:rFonts w:ascii="Courier New" w:hAnsi="Courier New"/>
            <w:noProof/>
            <w:sz w:val="16"/>
            <w:lang w:eastAsia="en-GB"/>
          </w:rPr>
          <w:tab/>
        </w:r>
        <w:r>
          <w:rPr>
            <w:rFonts w:ascii="Courier New" w:hAnsi="Courier New"/>
            <w:noProof/>
            <w:sz w:val="16"/>
            <w:lang w:eastAsia="en-GB"/>
          </w:rPr>
          <w:tab/>
          <w:t>OPTIONAL, -- Cond</w:t>
        </w:r>
      </w:ins>
      <w:ins w:id="16" w:author="Samsung (Taeseop Lee)" w:date="2022-02-09T10:17:00Z">
        <w:r>
          <w:rPr>
            <w:rFonts w:ascii="Courier New" w:hAnsi="Courier New"/>
            <w:noProof/>
            <w:sz w:val="16"/>
            <w:lang w:eastAsia="en-GB"/>
          </w:rPr>
          <w:t xml:space="preserve"> maxMIMO</w:t>
        </w:r>
      </w:ins>
    </w:p>
    <w:p w:rsidR="00EC4D55" w:rsidRDefault="00EC4D55"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Samsung (Taeseop Lee)" w:date="2022-02-09T10:17:00Z"/>
          <w:rFonts w:ascii="Courier New" w:hAnsi="Courier New"/>
          <w:noProof/>
          <w:sz w:val="16"/>
          <w:lang w:eastAsia="en-GB"/>
        </w:rPr>
      </w:pPr>
      <w:ins w:id="18" w:author="Samsung (Taeseop Lee)" w:date="2022-02-09T13:19:00Z">
        <w:r>
          <w:rPr>
            <w:rFonts w:ascii="Courier New" w:hAnsi="Courier New"/>
            <w:noProof/>
            <w:sz w:val="16"/>
            <w:lang w:eastAsia="en-GB"/>
          </w:rPr>
          <w:tab/>
          <w:t>m</w:t>
        </w:r>
        <w:r w:rsidRPr="00AC440D">
          <w:rPr>
            <w:rFonts w:ascii="Courier New" w:hAnsi="Courier New"/>
            <w:noProof/>
            <w:sz w:val="16"/>
            <w:lang w:eastAsia="en-GB"/>
          </w:rPr>
          <w:t>inSchedulingOffsetPreferenceConfig-r1</w:t>
        </w:r>
        <w:r>
          <w:rPr>
            <w:rFonts w:ascii="Courier New" w:hAnsi="Courier New"/>
            <w:noProof/>
            <w:sz w:val="16"/>
            <w:lang w:eastAsia="en-GB"/>
          </w:rPr>
          <w:t>7</w:t>
        </w:r>
        <w:r>
          <w:rPr>
            <w:rFonts w:ascii="Courier New" w:hAnsi="Courier New"/>
            <w:noProof/>
            <w:sz w:val="16"/>
            <w:lang w:eastAsia="en-GB"/>
          </w:rPr>
          <w:tab/>
        </w:r>
        <w:r>
          <w:rPr>
            <w:rFonts w:ascii="Courier New" w:hAnsi="Courier New"/>
            <w:noProof/>
            <w:sz w:val="16"/>
            <w:lang w:eastAsia="en-GB"/>
          </w:rPr>
          <w:tab/>
          <w:t>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 -- Cond minOffset</w:t>
        </w:r>
      </w:ins>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Samsung (Taeseop Lee)" w:date="2022-02-09T10:13:00Z"/>
          <w:rFonts w:ascii="Courier New" w:hAnsi="Courier New"/>
          <w:noProof/>
          <w:sz w:val="16"/>
          <w:lang w:eastAsia="en-GB"/>
        </w:rPr>
      </w:pPr>
      <w:ins w:id="20" w:author="Samsung (Taeseop Lee)" w:date="2022-02-09T10:17:00Z">
        <w:r>
          <w:rPr>
            <w:rFonts w:ascii="Courier New" w:hAnsi="Courier New"/>
            <w:noProof/>
            <w:sz w:val="16"/>
            <w:lang w:eastAsia="en-GB"/>
          </w:rPr>
          <w:t>}</w:t>
        </w:r>
      </w:ins>
    </w:p>
    <w:p w:rsid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Samsung (Taeseop Lee)" w:date="2022-02-09T10:13:00Z"/>
          <w:rFonts w:ascii="Courier New" w:hAnsi="Courier New"/>
          <w:noProof/>
          <w:sz w:val="16"/>
          <w:lang w:eastAsia="en-GB"/>
        </w:rPr>
      </w:pPr>
    </w:p>
    <w:p w:rsidR="00AC440D" w:rsidRPr="00AC440D" w:rsidRDefault="00C702A1"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149DD">
        <w:rPr>
          <w:rFonts w:ascii="Courier New" w:eastAsiaTheme="minorEastAsia" w:hAnsi="Courier New"/>
          <w:b/>
          <w:noProof/>
          <w:sz w:val="16"/>
          <w:lang w:eastAsia="ko-KR"/>
        </w:rPr>
        <w:lastRenderedPageBreak/>
        <w:t>&lt;&lt;omitted&gt;&gt;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TAG-OTHERCONFIG-STOP</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ASN1STOP</w:t>
      </w:r>
    </w:p>
    <w:p w:rsidR="00C702A1" w:rsidRDefault="00C702A1" w:rsidP="00C702A1">
      <w:pPr>
        <w:rPr>
          <w:rFonts w:eastAsiaTheme="minorEastAsia"/>
          <w:b/>
          <w:u w:val="single"/>
          <w:lang w:eastAsia="ko-KR"/>
        </w:rPr>
      </w:pPr>
      <w:r w:rsidRPr="00C702A1">
        <w:rPr>
          <w:rFonts w:eastAsiaTheme="minorEastAsia" w:hint="eastAsia"/>
          <w:b/>
          <w:u w:val="single"/>
          <w:lang w:eastAsia="ko-KR"/>
        </w:rPr>
        <w:t>The full version of the TP</w:t>
      </w:r>
      <w:r>
        <w:rPr>
          <w:rFonts w:eastAsiaTheme="minorEastAsia"/>
          <w:b/>
          <w:u w:val="single"/>
          <w:lang w:eastAsia="ko-KR"/>
        </w:rPr>
        <w:t xml:space="preserve"> is attached </w:t>
      </w:r>
      <w:r>
        <w:rPr>
          <w:rFonts w:eastAsiaTheme="minorEastAsia" w:hint="eastAsia"/>
          <w:b/>
          <w:u w:val="single"/>
          <w:lang w:eastAsia="ko-KR"/>
        </w:rPr>
        <w:t>in Annex A.1, which</w:t>
      </w:r>
      <w:r>
        <w:rPr>
          <w:rFonts w:eastAsiaTheme="minorEastAsia"/>
          <w:b/>
          <w:u w:val="single"/>
          <w:lang w:eastAsia="ko-KR"/>
        </w:rPr>
        <w:t xml:space="preserve"> also includes details on conditional presence and some following modification needed in procedure text</w:t>
      </w:r>
      <w:r>
        <w:rPr>
          <w:rFonts w:eastAsiaTheme="minorEastAsia" w:hint="eastAsia"/>
          <w:b/>
          <w:u w:val="single"/>
          <w:lang w:eastAsia="ko-KR"/>
        </w:rPr>
        <w:t>.</w:t>
      </w:r>
    </w:p>
    <w:p w:rsidR="00041FFA" w:rsidRPr="00C702A1" w:rsidRDefault="00041FFA" w:rsidP="00C702A1">
      <w:pPr>
        <w:rPr>
          <w:rFonts w:eastAsiaTheme="minorEastAsia"/>
          <w:b/>
          <w:u w:val="single"/>
          <w:lang w:eastAsia="ko-KR"/>
        </w:rPr>
      </w:pPr>
    </w:p>
    <w:p w:rsidR="00C45EA6" w:rsidRPr="00B8104F" w:rsidRDefault="009C6923" w:rsidP="00C45EA6">
      <w:pPr>
        <w:pStyle w:val="2"/>
        <w:spacing w:after="240"/>
      </w:pPr>
      <w:r>
        <w:t>Introduction of</w:t>
      </w:r>
      <w:r w:rsidR="00797FF0">
        <w:t xml:space="preserve"> new UE capabilities for new parameters in UAI</w:t>
      </w:r>
    </w:p>
    <w:p w:rsidR="009A7718" w:rsidRDefault="00797FF0" w:rsidP="009C6923">
      <w:pPr>
        <w:ind w:firstLineChars="50" w:firstLine="100"/>
        <w:rPr>
          <w:rFonts w:eastAsiaTheme="minorEastAsia"/>
          <w:lang w:eastAsia="ko-KR"/>
        </w:rPr>
      </w:pPr>
      <w:r>
        <w:rPr>
          <w:rFonts w:eastAsiaTheme="minorEastAsia"/>
          <w:lang w:eastAsia="ko-KR"/>
        </w:rPr>
        <w:t>Since RAN2 agreed to introduce new parameters for FR2-2 in UAI, there seems the need to introduce corresponding UE capability parameter</w:t>
      </w:r>
      <w:r w:rsidR="009C6923">
        <w:rPr>
          <w:rFonts w:eastAsiaTheme="minorEastAsia"/>
          <w:lang w:eastAsia="ko-KR"/>
        </w:rPr>
        <w:t>s</w:t>
      </w:r>
      <w:r>
        <w:rPr>
          <w:rFonts w:eastAsiaTheme="minorEastAsia"/>
          <w:lang w:eastAsia="ko-KR"/>
        </w:rPr>
        <w:t xml:space="preserve"> to indicate whe</w:t>
      </w:r>
      <w:r w:rsidR="009C6923">
        <w:rPr>
          <w:rFonts w:eastAsiaTheme="minorEastAsia"/>
          <w:lang w:eastAsia="ko-KR"/>
        </w:rPr>
        <w:t xml:space="preserve">ther the UE can provide each parameter value. Among the agreed parameters, for </w:t>
      </w:r>
      <w:r w:rsidR="009C6923" w:rsidRPr="009C6923">
        <w:rPr>
          <w:rFonts w:eastAsiaTheme="minorEastAsia"/>
          <w:i/>
          <w:lang w:eastAsia="ko-KR"/>
        </w:rPr>
        <w:t>MaxBW-FR2-2-r17</w:t>
      </w:r>
      <w:r w:rsidR="009C6923">
        <w:rPr>
          <w:rFonts w:eastAsiaTheme="minorEastAsia"/>
          <w:lang w:eastAsia="ko-KR"/>
        </w:rPr>
        <w:t xml:space="preserve"> and </w:t>
      </w:r>
      <w:r w:rsidR="009C6923" w:rsidRPr="009C6923">
        <w:rPr>
          <w:rFonts w:eastAsiaTheme="minorEastAsia"/>
          <w:i/>
          <w:lang w:eastAsia="ko-KR"/>
        </w:rPr>
        <w:t>MaxMIMO-LayersFR2-2-r17</w:t>
      </w:r>
      <w:r w:rsidR="009C6923">
        <w:rPr>
          <w:rFonts w:eastAsiaTheme="minorEastAsia"/>
          <w:lang w:eastAsia="ko-KR"/>
        </w:rPr>
        <w:t xml:space="preserve">, we have the corresponding UE capability parameters (i.e., </w:t>
      </w:r>
      <w:r w:rsidR="009C6923" w:rsidRPr="00AD1D68">
        <w:rPr>
          <w:rFonts w:eastAsiaTheme="minorEastAsia"/>
          <w:i/>
          <w:lang w:eastAsia="ko-KR"/>
        </w:rPr>
        <w:t>maxBW-Preference-r17</w:t>
      </w:r>
      <w:r w:rsidR="009C6923">
        <w:rPr>
          <w:rFonts w:eastAsiaTheme="minorEastAsia"/>
          <w:lang w:eastAsia="ko-KR"/>
        </w:rPr>
        <w:t xml:space="preserve"> and </w:t>
      </w:r>
      <w:r w:rsidR="009C6923" w:rsidRPr="00AD1D68">
        <w:rPr>
          <w:rFonts w:eastAsiaTheme="minorEastAsia"/>
          <w:i/>
          <w:lang w:eastAsia="ko-KR"/>
        </w:rPr>
        <w:t>maxMIMO-LayerPreference-r17</w:t>
      </w:r>
      <w:r w:rsidR="009C6923">
        <w:rPr>
          <w:rFonts w:eastAsiaTheme="minorEastAsia"/>
          <w:lang w:eastAsia="ko-KR"/>
        </w:rPr>
        <w:t xml:space="preserve">) </w:t>
      </w:r>
      <w:r w:rsidR="005A113D">
        <w:rPr>
          <w:rFonts w:eastAsiaTheme="minorEastAsia"/>
          <w:lang w:eastAsia="ko-KR"/>
        </w:rPr>
        <w:t xml:space="preserve">already included </w:t>
      </w:r>
      <w:r w:rsidR="009C6923">
        <w:rPr>
          <w:rFonts w:eastAsiaTheme="minorEastAsia"/>
          <w:lang w:eastAsia="ko-KR"/>
        </w:rPr>
        <w:t xml:space="preserve">in the running CR for UE capability. On the other hand, for </w:t>
      </w:r>
      <w:r w:rsidR="009C6923" w:rsidRPr="005A113D">
        <w:rPr>
          <w:rFonts w:eastAsiaTheme="minorEastAsia"/>
          <w:i/>
          <w:lang w:eastAsia="ko-KR"/>
        </w:rPr>
        <w:t>overheatingAssistance-r17</w:t>
      </w:r>
      <w:r w:rsidR="009C6923">
        <w:rPr>
          <w:rFonts w:eastAsiaTheme="minorEastAsia"/>
          <w:lang w:eastAsia="ko-KR"/>
        </w:rPr>
        <w:t xml:space="preserve"> and </w:t>
      </w:r>
      <w:r w:rsidR="009C6923" w:rsidRPr="005A113D">
        <w:rPr>
          <w:rFonts w:eastAsiaTheme="minorEastAsia"/>
          <w:i/>
          <w:lang w:eastAsia="ko-KR"/>
        </w:rPr>
        <w:t>minSchedulingOffsetPreferenceFR2-2-r17</w:t>
      </w:r>
      <w:r w:rsidR="009C6923">
        <w:rPr>
          <w:rFonts w:eastAsiaTheme="minorEastAsia"/>
          <w:lang w:eastAsia="ko-KR"/>
        </w:rPr>
        <w:t xml:space="preserve">, RAN2 has not </w:t>
      </w:r>
      <w:r w:rsidR="005A113D">
        <w:rPr>
          <w:rFonts w:eastAsiaTheme="minorEastAsia"/>
          <w:lang w:eastAsia="ko-KR"/>
        </w:rPr>
        <w:t>made any agreement to introduce</w:t>
      </w:r>
      <w:r w:rsidR="009C6923">
        <w:rPr>
          <w:rFonts w:eastAsiaTheme="minorEastAsia"/>
          <w:lang w:eastAsia="ko-KR"/>
        </w:rPr>
        <w:t xml:space="preserve"> new UE capability parameters for them yet.</w:t>
      </w:r>
      <w:r w:rsidR="005A113D">
        <w:rPr>
          <w:rFonts w:eastAsiaTheme="minorEastAsia"/>
          <w:lang w:eastAsia="ko-KR"/>
        </w:rPr>
        <w:t xml:space="preserve"> From my understanding, it is assumed that the </w:t>
      </w:r>
      <w:proofErr w:type="spellStart"/>
      <w:r w:rsidR="005A113D">
        <w:rPr>
          <w:rFonts w:eastAsiaTheme="minorEastAsia"/>
          <w:lang w:eastAsia="ko-KR"/>
        </w:rPr>
        <w:t>gNB</w:t>
      </w:r>
      <w:proofErr w:type="spellEnd"/>
      <w:r w:rsidR="005A113D">
        <w:rPr>
          <w:rFonts w:eastAsiaTheme="minorEastAsia"/>
          <w:lang w:eastAsia="ko-KR"/>
        </w:rPr>
        <w:t xml:space="preserve"> can configure the UE to provide the new parameters in UAI only when the UE reports the capability for them. Thus, we would like to propose to introduce new UE capability parameters also for </w:t>
      </w:r>
      <w:r w:rsidR="005A113D" w:rsidRPr="005A113D">
        <w:rPr>
          <w:rFonts w:eastAsiaTheme="minorEastAsia"/>
          <w:i/>
          <w:lang w:eastAsia="ko-KR"/>
        </w:rPr>
        <w:t>overheatingAssistance-r17</w:t>
      </w:r>
      <w:r w:rsidR="005A113D">
        <w:rPr>
          <w:rFonts w:eastAsiaTheme="minorEastAsia"/>
          <w:lang w:eastAsia="ko-KR"/>
        </w:rPr>
        <w:t xml:space="preserve"> and </w:t>
      </w:r>
      <w:r w:rsidR="005A113D" w:rsidRPr="005A113D">
        <w:rPr>
          <w:rFonts w:eastAsiaTheme="minorEastAsia"/>
          <w:i/>
          <w:lang w:eastAsia="ko-KR"/>
        </w:rPr>
        <w:t>minSchedulingOffsetPreferenceFR2-2-r17</w:t>
      </w:r>
      <w:r w:rsidR="005A113D">
        <w:rPr>
          <w:rFonts w:eastAsiaTheme="minorEastAsia"/>
          <w:lang w:eastAsia="ko-KR"/>
        </w:rPr>
        <w:t xml:space="preserve"> as the following:</w:t>
      </w:r>
    </w:p>
    <w:p w:rsidR="005A113D" w:rsidRDefault="005A113D" w:rsidP="00AD1D68">
      <w:pPr>
        <w:rPr>
          <w:b/>
          <w:bCs/>
        </w:rPr>
      </w:pPr>
      <w:r>
        <w:rPr>
          <w:b/>
          <w:bCs/>
        </w:rPr>
        <w:t>Proposal 4</w:t>
      </w:r>
      <w:r w:rsidRPr="00355F2F">
        <w:rPr>
          <w:b/>
          <w:bCs/>
        </w:rPr>
        <w:t>:</w:t>
      </w:r>
      <w:r>
        <w:rPr>
          <w:b/>
          <w:bCs/>
        </w:rPr>
        <w:t xml:space="preserve"> RAN2 to introduce new UE capability parameters (e.g., </w:t>
      </w:r>
      <w:r w:rsidRPr="005A113D">
        <w:rPr>
          <w:b/>
          <w:bCs/>
          <w:i/>
        </w:rPr>
        <w:t>overheatingInd-r17</w:t>
      </w:r>
      <w:r>
        <w:rPr>
          <w:b/>
          <w:bCs/>
        </w:rPr>
        <w:t xml:space="preserve"> and </w:t>
      </w:r>
      <w:r w:rsidRPr="005A113D">
        <w:rPr>
          <w:b/>
          <w:bCs/>
          <w:i/>
        </w:rPr>
        <w:t>minSchedulingOffsetPreference-r17</w:t>
      </w:r>
      <w:r>
        <w:rPr>
          <w:b/>
          <w:bCs/>
        </w:rPr>
        <w:t>) to indicate whether the UE can provide the corresponding parameters for FR2-2</w:t>
      </w:r>
      <w:r w:rsidR="00AD1D68">
        <w:rPr>
          <w:b/>
          <w:bCs/>
        </w:rPr>
        <w:t xml:space="preserve"> or not</w:t>
      </w:r>
      <w:r>
        <w:rPr>
          <w:b/>
          <w:bCs/>
        </w:rPr>
        <w:t>. If it is agreed, the TP</w:t>
      </w:r>
      <w:r w:rsidR="00AD1D68">
        <w:rPr>
          <w:b/>
          <w:bCs/>
        </w:rPr>
        <w:t xml:space="preserve"> in Annex A.2</w:t>
      </w:r>
      <w:r>
        <w:rPr>
          <w:b/>
          <w:bCs/>
        </w:rPr>
        <w:t xml:space="preserve"> can be considered as baseline.</w:t>
      </w:r>
    </w:p>
    <w:p w:rsidR="00EB1116" w:rsidRDefault="00EB1116" w:rsidP="00AD1D68">
      <w:pPr>
        <w:rPr>
          <w:b/>
          <w:bCs/>
        </w:rPr>
      </w:pPr>
    </w:p>
    <w:bookmarkEnd w:id="3"/>
    <w:bookmarkEnd w:id="4"/>
    <w:p w:rsidR="00463669" w:rsidRDefault="00463669" w:rsidP="00463669">
      <w:pPr>
        <w:pStyle w:val="1"/>
        <w:rPr>
          <w:rFonts w:eastAsia="SimSun"/>
          <w:sz w:val="32"/>
          <w:lang w:eastAsia="zh-CN"/>
        </w:rPr>
      </w:pPr>
      <w:r>
        <w:rPr>
          <w:rFonts w:eastAsia="SimSun"/>
          <w:sz w:val="32"/>
          <w:lang w:eastAsia="zh-CN"/>
        </w:rPr>
        <w:t>Conclusion</w:t>
      </w:r>
    </w:p>
    <w:p w:rsidR="00463669" w:rsidRDefault="00463669" w:rsidP="00463669">
      <w:pPr>
        <w:rPr>
          <w:rFonts w:eastAsia="SimSun"/>
          <w:kern w:val="2"/>
          <w:szCs w:val="22"/>
        </w:rPr>
      </w:pPr>
      <w:bookmarkStart w:id="22" w:name="OLE_LINK3"/>
      <w:r>
        <w:rPr>
          <w:rFonts w:eastAsia="SimSun"/>
          <w:kern w:val="2"/>
          <w:szCs w:val="22"/>
        </w:rPr>
        <w:t>Based on the discussion above, we have the following</w:t>
      </w:r>
      <w:r w:rsidR="00FB109B">
        <w:rPr>
          <w:rFonts w:eastAsia="SimSun"/>
          <w:kern w:val="2"/>
          <w:szCs w:val="22"/>
        </w:rPr>
        <w:t xml:space="preserve"> </w:t>
      </w:r>
      <w:r>
        <w:rPr>
          <w:rFonts w:eastAsia="SimSun"/>
          <w:kern w:val="2"/>
          <w:szCs w:val="22"/>
        </w:rPr>
        <w:t>proposals:</w:t>
      </w:r>
    </w:p>
    <w:bookmarkEnd w:id="22"/>
    <w:p w:rsidR="00EB1116" w:rsidRDefault="00EB1116" w:rsidP="00EB1116">
      <w:pPr>
        <w:rPr>
          <w:b/>
          <w:bCs/>
        </w:rPr>
      </w:pPr>
      <w:r>
        <w:rPr>
          <w:b/>
          <w:bCs/>
        </w:rPr>
        <w:t>Proposal 1</w:t>
      </w:r>
      <w:r w:rsidRPr="00355F2F">
        <w:rPr>
          <w:b/>
          <w:bCs/>
        </w:rPr>
        <w:t>:</w:t>
      </w:r>
      <w:r>
        <w:rPr>
          <w:b/>
          <w:bCs/>
        </w:rPr>
        <w:t xml:space="preserve"> RAN2 to reuse the existing prohibit timer (i.e., </w:t>
      </w:r>
      <w:proofErr w:type="spellStart"/>
      <w:r w:rsidRPr="002138DC">
        <w:rPr>
          <w:b/>
          <w:bCs/>
          <w:i/>
        </w:rPr>
        <w:t>overheatingIndicationProhibitTimer</w:t>
      </w:r>
      <w:proofErr w:type="spellEnd"/>
      <w:r>
        <w:rPr>
          <w:b/>
          <w:bCs/>
        </w:rPr>
        <w:t xml:space="preserve">) also for newly introduced </w:t>
      </w:r>
      <w:r w:rsidRPr="002138DC">
        <w:rPr>
          <w:b/>
          <w:bCs/>
          <w:i/>
        </w:rPr>
        <w:t>OverheatingAssistance-r17</w:t>
      </w:r>
      <w:r>
        <w:rPr>
          <w:b/>
          <w:bCs/>
        </w:rPr>
        <w:t>.</w:t>
      </w:r>
    </w:p>
    <w:p w:rsidR="00EB1116" w:rsidRDefault="00EB1116" w:rsidP="00EB1116">
      <w:pPr>
        <w:rPr>
          <w:b/>
          <w:bCs/>
          <w:i/>
        </w:rPr>
      </w:pPr>
      <w:r>
        <w:rPr>
          <w:b/>
          <w:bCs/>
        </w:rPr>
        <w:t xml:space="preserve">Proposal 2: RAN2 to reuse the existing prohibit timers (i.e., </w:t>
      </w:r>
      <w:r w:rsidRPr="002138DC">
        <w:rPr>
          <w:b/>
          <w:bCs/>
          <w:i/>
        </w:rPr>
        <w:t>maxBW-PreferenceProhibitTimer-r16</w:t>
      </w:r>
      <w:r>
        <w:rPr>
          <w:b/>
          <w:bCs/>
          <w:i/>
        </w:rPr>
        <w:t xml:space="preserve">, </w:t>
      </w:r>
      <w:r w:rsidRPr="002138DC">
        <w:rPr>
          <w:b/>
          <w:bCs/>
          <w:i/>
        </w:rPr>
        <w:t>maxMIMO-LayerPreferenceProhibitTimer-r16</w:t>
      </w:r>
      <w:r>
        <w:rPr>
          <w:b/>
          <w:bCs/>
          <w:i/>
        </w:rPr>
        <w:t xml:space="preserve">, </w:t>
      </w:r>
      <w:r w:rsidRPr="002138DC">
        <w:rPr>
          <w:b/>
          <w:bCs/>
          <w:i/>
        </w:rPr>
        <w:t>minSchedulingOffsetPreferenceProhibitTimer-r16</w:t>
      </w:r>
      <w:r>
        <w:rPr>
          <w:b/>
          <w:bCs/>
        </w:rPr>
        <w:t xml:space="preserve">) for newly introduced power saving parameters (i.e., </w:t>
      </w:r>
      <w:r w:rsidRPr="002138DC">
        <w:rPr>
          <w:b/>
          <w:bCs/>
          <w:i/>
        </w:rPr>
        <w:t>maxBW-PreferenceFR2-2-r17</w:t>
      </w:r>
      <w:r>
        <w:rPr>
          <w:b/>
          <w:bCs/>
          <w:i/>
        </w:rPr>
        <w:t xml:space="preserve">, </w:t>
      </w:r>
      <w:r w:rsidRPr="002138DC">
        <w:rPr>
          <w:b/>
          <w:bCs/>
          <w:i/>
        </w:rPr>
        <w:t>maxMIMO-LayerPreference</w:t>
      </w:r>
      <w:r>
        <w:rPr>
          <w:b/>
          <w:bCs/>
          <w:i/>
        </w:rPr>
        <w:t>FR2-2</w:t>
      </w:r>
      <w:r w:rsidRPr="002138DC">
        <w:rPr>
          <w:b/>
          <w:bCs/>
          <w:i/>
        </w:rPr>
        <w:t>-r17</w:t>
      </w:r>
      <w:r>
        <w:rPr>
          <w:b/>
          <w:bCs/>
          <w:i/>
        </w:rPr>
        <w:t xml:space="preserve">, </w:t>
      </w:r>
      <w:r w:rsidRPr="002138DC">
        <w:rPr>
          <w:b/>
          <w:bCs/>
          <w:i/>
        </w:rPr>
        <w:t>minSchedulingOffsetPreferenceProhibitTimer-r16</w:t>
      </w:r>
      <w:r>
        <w:rPr>
          <w:b/>
          <w:bCs/>
          <w:i/>
        </w:rPr>
        <w:t>)</w:t>
      </w:r>
    </w:p>
    <w:p w:rsidR="00EB1116" w:rsidRDefault="00EB1116" w:rsidP="00EB1116">
      <w:pPr>
        <w:rPr>
          <w:b/>
          <w:bCs/>
        </w:rPr>
      </w:pPr>
      <w:r>
        <w:rPr>
          <w:b/>
          <w:bCs/>
        </w:rPr>
        <w:t>Proposal 3</w:t>
      </w:r>
      <w:r w:rsidRPr="00355F2F">
        <w:rPr>
          <w:b/>
          <w:bCs/>
        </w:rPr>
        <w:t>:</w:t>
      </w:r>
      <w:r>
        <w:rPr>
          <w:b/>
          <w:bCs/>
        </w:rPr>
        <w:t xml:space="preserve"> RAN2 to introduce new indicators (e.g., 1bit indicator for each new parameter in UAI) in </w:t>
      </w:r>
      <w:proofErr w:type="spellStart"/>
      <w:r w:rsidRPr="00AC440D">
        <w:rPr>
          <w:b/>
          <w:bCs/>
          <w:i/>
        </w:rPr>
        <w:t>OtherConfig</w:t>
      </w:r>
      <w:proofErr w:type="spellEnd"/>
      <w:r>
        <w:rPr>
          <w:b/>
          <w:bCs/>
        </w:rPr>
        <w:t xml:space="preserve"> IE as in the below TP. If it is agreed, the TP in Annex A.1 can be considered as baseline.</w:t>
      </w:r>
    </w:p>
    <w:p w:rsidR="00EB1116" w:rsidRPr="00EB1116" w:rsidRDefault="00EB1116" w:rsidP="00EB1116">
      <w:pPr>
        <w:pStyle w:val="a6"/>
        <w:numPr>
          <w:ilvl w:val="0"/>
          <w:numId w:val="24"/>
        </w:numPr>
        <w:ind w:firstLineChars="0"/>
        <w:rPr>
          <w:bCs/>
          <w:i/>
        </w:rPr>
      </w:pPr>
      <w:r w:rsidRPr="00EB1116">
        <w:rPr>
          <w:bCs/>
        </w:rPr>
        <w:t xml:space="preserve">The related new parameters in UAI: </w:t>
      </w:r>
      <w:r w:rsidRPr="00EB1116">
        <w:rPr>
          <w:bCs/>
          <w:i/>
        </w:rPr>
        <w:t>overheatingAssistance-r17</w:t>
      </w:r>
      <w:r w:rsidRPr="00EB1116">
        <w:rPr>
          <w:bCs/>
        </w:rPr>
        <w:t xml:space="preserve">,  </w:t>
      </w:r>
      <w:r w:rsidRPr="00EB1116">
        <w:rPr>
          <w:bCs/>
          <w:i/>
        </w:rPr>
        <w:t>maxBW-PreferenceFR2-2-r17, maxMIMO-LayerPreferenceFR2-2-r17, minSchedulingOffsetPreferenceFR2-2-r17</w:t>
      </w:r>
    </w:p>
    <w:p w:rsidR="008E5986" w:rsidRDefault="00EB1116" w:rsidP="008E5986">
      <w:pPr>
        <w:rPr>
          <w:b/>
          <w:bCs/>
        </w:rPr>
      </w:pPr>
      <w:r>
        <w:rPr>
          <w:b/>
          <w:bCs/>
        </w:rPr>
        <w:t>Proposal 4</w:t>
      </w:r>
      <w:r w:rsidRPr="00355F2F">
        <w:rPr>
          <w:b/>
          <w:bCs/>
        </w:rPr>
        <w:t>:</w:t>
      </w:r>
      <w:r>
        <w:rPr>
          <w:b/>
          <w:bCs/>
        </w:rPr>
        <w:t xml:space="preserve"> RAN2 to introduce new UE capability parameters (e.g., </w:t>
      </w:r>
      <w:r w:rsidRPr="005A113D">
        <w:rPr>
          <w:b/>
          <w:bCs/>
          <w:i/>
        </w:rPr>
        <w:t>overheatingInd-r17</w:t>
      </w:r>
      <w:r>
        <w:rPr>
          <w:b/>
          <w:bCs/>
        </w:rPr>
        <w:t xml:space="preserve"> and </w:t>
      </w:r>
      <w:r w:rsidRPr="005A113D">
        <w:rPr>
          <w:b/>
          <w:bCs/>
          <w:i/>
        </w:rPr>
        <w:t>minSchedulingOffsetPreference-r17</w:t>
      </w:r>
      <w:r>
        <w:rPr>
          <w:b/>
          <w:bCs/>
        </w:rPr>
        <w:t>) to indicate whether the UE can provide the corresponding parameters for FR2-2 or not. If it is agreed, the TP in Annex A.2 can be considered as baseline.</w:t>
      </w:r>
    </w:p>
    <w:p w:rsidR="00EB1116" w:rsidRPr="00EB1116" w:rsidRDefault="00EB1116" w:rsidP="008E5986">
      <w:pPr>
        <w:rPr>
          <w:b/>
          <w:bCs/>
        </w:rPr>
      </w:pPr>
    </w:p>
    <w:p w:rsidR="00463669" w:rsidRDefault="00463669" w:rsidP="00463669">
      <w:pPr>
        <w:pStyle w:val="1"/>
        <w:rPr>
          <w:lang w:eastAsia="zh-CN"/>
        </w:rPr>
      </w:pPr>
      <w:r>
        <w:t>References</w:t>
      </w:r>
    </w:p>
    <w:p w:rsidR="009904E6" w:rsidRPr="009904E6" w:rsidRDefault="004C2954" w:rsidP="009904E6">
      <w:pPr>
        <w:pStyle w:val="a6"/>
        <w:numPr>
          <w:ilvl w:val="0"/>
          <w:numId w:val="2"/>
        </w:numPr>
        <w:ind w:firstLineChars="0"/>
        <w:rPr>
          <w:rFonts w:eastAsiaTheme="minorEastAsia"/>
          <w:lang w:eastAsia="ko-KR"/>
        </w:rPr>
      </w:pPr>
      <w:r>
        <w:rPr>
          <w:rFonts w:eastAsiaTheme="minorEastAsia"/>
          <w:lang w:eastAsia="ko-KR"/>
        </w:rPr>
        <w:t>R2-2201975</w:t>
      </w:r>
      <w:r w:rsidR="009904E6" w:rsidRPr="009904E6">
        <w:rPr>
          <w:rFonts w:eastAsiaTheme="minorEastAsia"/>
          <w:lang w:eastAsia="ko-KR"/>
        </w:rPr>
        <w:t xml:space="preserve">, </w:t>
      </w:r>
      <w:r>
        <w:rPr>
          <w:rFonts w:eastAsiaTheme="minorEastAsia"/>
          <w:lang w:eastAsia="ko-KR"/>
        </w:rPr>
        <w:t>Running RRC CR for 71GHz, Ericsson</w:t>
      </w:r>
    </w:p>
    <w:p w:rsidR="009904E6" w:rsidRPr="009904E6" w:rsidRDefault="004C2954" w:rsidP="009904E6">
      <w:pPr>
        <w:pStyle w:val="a6"/>
        <w:numPr>
          <w:ilvl w:val="0"/>
          <w:numId w:val="2"/>
        </w:numPr>
        <w:ind w:firstLineChars="0"/>
        <w:rPr>
          <w:rFonts w:eastAsiaTheme="minorEastAsia"/>
          <w:lang w:eastAsia="zh-CN"/>
        </w:rPr>
      </w:pPr>
      <w:r>
        <w:rPr>
          <w:rFonts w:eastAsiaTheme="minorEastAsia"/>
          <w:lang w:eastAsia="zh-CN"/>
        </w:rPr>
        <w:t>R2-220xxxx, Open issues for 71GHz, Qualcomm</w:t>
      </w:r>
      <w:r w:rsidR="009904E6" w:rsidRPr="009904E6">
        <w:rPr>
          <w:rFonts w:eastAsiaTheme="minorEastAsia"/>
          <w:lang w:eastAsia="zh-CN"/>
        </w:rPr>
        <w:t xml:space="preserve"> </w:t>
      </w:r>
    </w:p>
    <w:p w:rsidR="001615FA" w:rsidRDefault="001615FA" w:rsidP="001615FA"/>
    <w:p w:rsidR="00AC440D" w:rsidRDefault="00AC440D">
      <w:pPr>
        <w:overflowPunct/>
        <w:autoSpaceDE/>
        <w:autoSpaceDN/>
        <w:adjustRightInd/>
        <w:spacing w:after="160" w:line="259" w:lineRule="auto"/>
        <w:jc w:val="both"/>
        <w:textAlignment w:val="auto"/>
        <w:rPr>
          <w:rFonts w:eastAsiaTheme="minorEastAsia"/>
          <w:lang w:eastAsia="ko-KR"/>
        </w:rPr>
        <w:sectPr w:rsidR="00AC440D">
          <w:footerReference w:type="default" r:id="rId7"/>
          <w:footnotePr>
            <w:numRestart w:val="eachSect"/>
          </w:footnotePr>
          <w:pgSz w:w="11907" w:h="16840" w:code="9"/>
          <w:pgMar w:top="1416" w:right="1134" w:bottom="1133" w:left="1133" w:header="850" w:footer="340" w:gutter="0"/>
          <w:cols w:space="720"/>
        </w:sectPr>
      </w:pPr>
      <w:r>
        <w:rPr>
          <w:rFonts w:eastAsiaTheme="minorEastAsia"/>
          <w:lang w:eastAsia="ko-KR"/>
        </w:rPr>
        <w:br w:type="page"/>
      </w:r>
    </w:p>
    <w:p w:rsidR="001615FA" w:rsidRDefault="001615FA" w:rsidP="001615FA">
      <w:pPr>
        <w:pStyle w:val="1"/>
        <w:numPr>
          <w:ilvl w:val="0"/>
          <w:numId w:val="0"/>
        </w:numPr>
        <w:rPr>
          <w:rFonts w:eastAsiaTheme="minorEastAsia"/>
          <w:lang w:eastAsia="ko-KR"/>
        </w:rPr>
      </w:pPr>
      <w:r>
        <w:rPr>
          <w:rFonts w:eastAsiaTheme="minorEastAsia" w:hint="eastAsia"/>
          <w:lang w:eastAsia="ko-KR"/>
        </w:rPr>
        <w:lastRenderedPageBreak/>
        <w:t>Annex</w:t>
      </w:r>
      <w:r>
        <w:rPr>
          <w:rFonts w:eastAsiaTheme="minorEastAsia"/>
          <w:lang w:eastAsia="ko-KR"/>
        </w:rPr>
        <w:t xml:space="preserve"> A:</w:t>
      </w:r>
      <w:r w:rsidRPr="001615FA">
        <w:t xml:space="preserve"> </w:t>
      </w:r>
      <w:r w:rsidRPr="001615FA">
        <w:rPr>
          <w:rFonts w:eastAsiaTheme="minorEastAsia"/>
          <w:lang w:eastAsia="ko-KR"/>
        </w:rPr>
        <w:t xml:space="preserve">Text Proposal </w:t>
      </w:r>
    </w:p>
    <w:p w:rsidR="001615FA" w:rsidRDefault="001615FA" w:rsidP="001615FA">
      <w:pPr>
        <w:pStyle w:val="2"/>
        <w:numPr>
          <w:ilvl w:val="0"/>
          <w:numId w:val="0"/>
        </w:numPr>
        <w:spacing w:after="240"/>
        <w:rPr>
          <w:rFonts w:eastAsiaTheme="minorEastAsia"/>
          <w:szCs w:val="32"/>
          <w:lang w:eastAsia="ko-KR"/>
        </w:rPr>
      </w:pPr>
      <w:r>
        <w:rPr>
          <w:rFonts w:eastAsiaTheme="minorEastAsia"/>
          <w:lang w:eastAsia="ko-KR"/>
        </w:rPr>
        <w:t>A.1</w:t>
      </w:r>
      <w:r>
        <w:rPr>
          <w:rFonts w:eastAsiaTheme="minorEastAsia"/>
          <w:lang w:eastAsia="ko-KR"/>
        </w:rPr>
        <w:tab/>
      </w:r>
      <w:r w:rsidR="00AC440D">
        <w:rPr>
          <w:rFonts w:eastAsiaTheme="minorEastAsia"/>
          <w:szCs w:val="32"/>
          <w:lang w:eastAsia="ko-KR"/>
        </w:rPr>
        <w:t>TP for P</w:t>
      </w:r>
      <w:r w:rsidR="00E415D4">
        <w:rPr>
          <w:rFonts w:eastAsiaTheme="minorEastAsia"/>
          <w:szCs w:val="32"/>
          <w:lang w:eastAsia="ko-KR"/>
        </w:rPr>
        <w:t>roposal 1~</w:t>
      </w:r>
      <w:r w:rsidR="00AC440D">
        <w:rPr>
          <w:rFonts w:eastAsiaTheme="minorEastAsia"/>
          <w:szCs w:val="32"/>
          <w:lang w:eastAsia="ko-KR"/>
        </w:rPr>
        <w:t>3</w:t>
      </w:r>
    </w:p>
    <w:p w:rsidR="00D44E98" w:rsidRPr="00D44E98" w:rsidRDefault="001615FA" w:rsidP="00D44E98">
      <w:pPr>
        <w:rPr>
          <w:rFonts w:eastAsiaTheme="minorEastAsia"/>
          <w:lang w:eastAsia="ko-KR"/>
        </w:rPr>
      </w:pPr>
      <w:r w:rsidRPr="001615FA">
        <w:rPr>
          <w:rFonts w:eastAsiaTheme="minorEastAsia"/>
          <w:lang w:eastAsia="ko-KR"/>
        </w:rPr>
        <w:t xml:space="preserve">The modification is </w:t>
      </w:r>
      <w:r w:rsidR="00C702A1">
        <w:rPr>
          <w:rFonts w:eastAsiaTheme="minorEastAsia"/>
          <w:lang w:eastAsia="ko-KR"/>
        </w:rPr>
        <w:t>written against to</w:t>
      </w:r>
      <w:r w:rsidRPr="001615FA">
        <w:rPr>
          <w:rFonts w:eastAsiaTheme="minorEastAsia"/>
          <w:lang w:eastAsia="ko-KR"/>
        </w:rPr>
        <w:t xml:space="preserve"> the </w:t>
      </w:r>
      <w:r w:rsidR="008149DD">
        <w:rPr>
          <w:rFonts w:eastAsiaTheme="minorEastAsia"/>
          <w:lang w:eastAsia="ko-KR"/>
        </w:rPr>
        <w:t>latest</w:t>
      </w:r>
      <w:r w:rsidR="00C702A1">
        <w:rPr>
          <w:rFonts w:eastAsiaTheme="minorEastAsia"/>
          <w:lang w:eastAsia="ko-KR"/>
        </w:rPr>
        <w:t xml:space="preserve"> running</w:t>
      </w:r>
      <w:r w:rsidR="008149DD">
        <w:rPr>
          <w:rFonts w:eastAsiaTheme="minorEastAsia"/>
          <w:lang w:eastAsia="ko-KR"/>
        </w:rPr>
        <w:t xml:space="preserve"> </w:t>
      </w:r>
      <w:r w:rsidR="00C702A1">
        <w:rPr>
          <w:rFonts w:eastAsiaTheme="minorEastAsia"/>
          <w:lang w:eastAsia="ko-KR"/>
        </w:rPr>
        <w:t>RRC CR (R2-2201975</w:t>
      </w:r>
      <w:r w:rsidR="008149DD">
        <w:rPr>
          <w:rFonts w:eastAsiaTheme="minorEastAsia"/>
          <w:lang w:eastAsia="ko-KR"/>
        </w:rPr>
        <w:t>)</w:t>
      </w:r>
      <w:r>
        <w:rPr>
          <w:rFonts w:eastAsiaTheme="minorEastAsia"/>
          <w:lang w:eastAsia="ko-KR"/>
        </w:rPr>
        <w:t>.</w:t>
      </w:r>
    </w:p>
    <w:p w:rsidR="00D44E98" w:rsidRDefault="00D44E98" w:rsidP="00D44E98">
      <w:pPr>
        <w:spacing w:after="0"/>
        <w:rPr>
          <w:rFonts w:ascii="Arial" w:eastAsia="SimSun" w:hAnsi="Arial"/>
          <w:sz w:val="8"/>
          <w:szCs w:val="8"/>
          <w:lang w:eastAsia="zh-CN"/>
        </w:rPr>
      </w:pPr>
    </w:p>
    <w:p w:rsidR="00D44E98" w:rsidRDefault="00D44E98" w:rsidP="00D44E98">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rsidR="00D44E98" w:rsidRPr="00D44E98" w:rsidRDefault="00D44E98" w:rsidP="00D44E98">
      <w:pPr>
        <w:keepNext/>
        <w:keepLines/>
        <w:spacing w:before="120"/>
        <w:outlineLvl w:val="3"/>
        <w:rPr>
          <w:rFonts w:ascii="Arial" w:hAnsi="Arial"/>
          <w:sz w:val="24"/>
          <w:lang w:eastAsia="ja-JP"/>
        </w:rPr>
      </w:pPr>
      <w:bookmarkStart w:id="23" w:name="_Toc60776967"/>
      <w:bookmarkStart w:id="24" w:name="_Toc90650839"/>
      <w:bookmarkStart w:id="25" w:name="_Toc60776968"/>
      <w:bookmarkStart w:id="26" w:name="_Toc90650840"/>
      <w:r w:rsidRPr="00D44E98">
        <w:rPr>
          <w:rFonts w:ascii="Arial" w:hAnsi="Arial"/>
          <w:sz w:val="24"/>
          <w:lang w:eastAsia="ja-JP"/>
        </w:rPr>
        <w:t>5.</w:t>
      </w:r>
      <w:r w:rsidRPr="00D44E98">
        <w:rPr>
          <w:rFonts w:ascii="Arial" w:hAnsi="Arial"/>
          <w:sz w:val="24"/>
          <w:lang w:eastAsia="zh-CN"/>
        </w:rPr>
        <w:t>7</w:t>
      </w:r>
      <w:r w:rsidRPr="00D44E98">
        <w:rPr>
          <w:rFonts w:ascii="Arial" w:hAnsi="Arial"/>
          <w:sz w:val="24"/>
          <w:lang w:eastAsia="ja-JP"/>
        </w:rPr>
        <w:t>.</w:t>
      </w:r>
      <w:r w:rsidRPr="00D44E98">
        <w:rPr>
          <w:rFonts w:ascii="Arial" w:hAnsi="Arial"/>
          <w:sz w:val="24"/>
          <w:lang w:eastAsia="zh-CN"/>
        </w:rPr>
        <w:t>4</w:t>
      </w:r>
      <w:r w:rsidRPr="00D44E98">
        <w:rPr>
          <w:rFonts w:ascii="Arial" w:hAnsi="Arial"/>
          <w:sz w:val="24"/>
          <w:lang w:eastAsia="ja-JP"/>
        </w:rPr>
        <w:t>.2</w:t>
      </w:r>
      <w:r w:rsidRPr="00D44E98">
        <w:rPr>
          <w:rFonts w:ascii="Arial" w:hAnsi="Arial"/>
          <w:sz w:val="24"/>
          <w:lang w:eastAsia="ja-JP"/>
        </w:rPr>
        <w:tab/>
        <w:t>Initiation</w:t>
      </w:r>
      <w:bookmarkEnd w:id="23"/>
      <w:bookmarkEnd w:id="24"/>
    </w:p>
    <w:p w:rsidR="00D44E98" w:rsidRPr="00D44E98" w:rsidRDefault="00D44E98" w:rsidP="00D44E98">
      <w:pPr>
        <w:rPr>
          <w:lang w:eastAsia="ja-JP"/>
        </w:rPr>
      </w:pPr>
      <w:r w:rsidRPr="00D44E98">
        <w:rPr>
          <w:lang w:eastAsia="zh-CN"/>
        </w:rPr>
        <w:t>A UE capable of providing delay budget report in RRC_CONNECTED may initiate the procedure in several cases, including upon being configured to provide delay budget report and upon change of delay budget preference.</w:t>
      </w:r>
    </w:p>
    <w:p w:rsidR="00D44E98" w:rsidRPr="00D44E98" w:rsidRDefault="00D44E98" w:rsidP="00D44E98">
      <w:pPr>
        <w:rPr>
          <w:lang w:eastAsia="ja-JP"/>
        </w:rPr>
      </w:pPr>
      <w:r w:rsidRPr="00D44E98">
        <w:rPr>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rsidR="00D44E98" w:rsidRPr="00D44E98" w:rsidRDefault="00D44E98" w:rsidP="00D44E98">
      <w:pPr>
        <w:rPr>
          <w:lang w:eastAsia="ja-JP"/>
        </w:rPr>
      </w:pPr>
      <w:r w:rsidRPr="00D44E98">
        <w:rPr>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D44E98">
        <w:rPr>
          <w:lang w:eastAsia="zh-CN"/>
        </w:rPr>
        <w:t>problem</w:t>
      </w:r>
      <w:r w:rsidRPr="00D44E98">
        <w:rPr>
          <w:lang w:eastAsia="ja-JP"/>
        </w:rPr>
        <w:t xml:space="preserve"> information.</w:t>
      </w:r>
    </w:p>
    <w:p w:rsidR="00D44E98" w:rsidRPr="00D44E98" w:rsidRDefault="00D44E98" w:rsidP="00D44E98">
      <w:pPr>
        <w:rPr>
          <w:lang w:eastAsia="ja-JP"/>
        </w:rPr>
      </w:pPr>
      <w:r w:rsidRPr="00D44E98">
        <w:rPr>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rsidR="00D44E98" w:rsidRPr="00D44E98" w:rsidRDefault="00D44E98" w:rsidP="00D44E98">
      <w:pPr>
        <w:rPr>
          <w:lang w:eastAsia="ja-JP"/>
        </w:rPr>
      </w:pPr>
      <w:r w:rsidRPr="00D44E98">
        <w:rPr>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rsidR="00D44E98" w:rsidRPr="00D44E98" w:rsidRDefault="00D44E98" w:rsidP="00D44E98">
      <w:pPr>
        <w:rPr>
          <w:lang w:eastAsia="ja-JP"/>
        </w:rPr>
      </w:pPr>
      <w:r w:rsidRPr="00D44E98">
        <w:rPr>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rsidR="00D44E98" w:rsidRPr="00D44E98" w:rsidRDefault="00D44E98" w:rsidP="00D44E98">
      <w:pPr>
        <w:rPr>
          <w:lang w:eastAsia="ja-JP"/>
        </w:rPr>
      </w:pPr>
      <w:r w:rsidRPr="00D44E98">
        <w:rPr>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rsidR="00D44E98" w:rsidRPr="00D44E98" w:rsidRDefault="00D44E98" w:rsidP="00D44E98">
      <w:pPr>
        <w:rPr>
          <w:lang w:eastAsia="ja-JP"/>
        </w:rPr>
      </w:pPr>
      <w:r w:rsidRPr="00D44E98">
        <w:rPr>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rsidR="00D44E98" w:rsidRPr="00D44E98" w:rsidRDefault="00D44E98" w:rsidP="00D44E98">
      <w:pPr>
        <w:rPr>
          <w:lang w:eastAsia="ja-JP"/>
        </w:rPr>
      </w:pPr>
      <w:r w:rsidRPr="00D44E98">
        <w:rPr>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rsidR="00D44E98" w:rsidRPr="00D44E98" w:rsidRDefault="00D44E98" w:rsidP="00D44E98">
      <w:pPr>
        <w:rPr>
          <w:lang w:eastAsia="ja-JP"/>
        </w:rPr>
      </w:pPr>
      <w:r w:rsidRPr="00D44E98">
        <w:rPr>
          <w:lang w:eastAsia="zh-CN"/>
        </w:rPr>
        <w:t xml:space="preserve">A UE capable of providing configured grant assistance information for NR </w:t>
      </w:r>
      <w:proofErr w:type="spellStart"/>
      <w:r w:rsidRPr="00D44E98">
        <w:rPr>
          <w:lang w:eastAsia="zh-CN"/>
        </w:rPr>
        <w:t>sidelink</w:t>
      </w:r>
      <w:proofErr w:type="spellEnd"/>
      <w:r w:rsidRPr="00D44E98">
        <w:rPr>
          <w:lang w:eastAsia="zh-CN"/>
        </w:rPr>
        <w:t xml:space="preserve"> communication </w:t>
      </w:r>
      <w:r w:rsidRPr="00D44E98">
        <w:rPr>
          <w:lang w:eastAsia="ja-JP"/>
        </w:rPr>
        <w:t xml:space="preserve">in </w:t>
      </w:r>
      <w:r w:rsidRPr="00D44E98">
        <w:rPr>
          <w:lang w:eastAsia="zh-CN"/>
        </w:rPr>
        <w:t>RRC_CONNECTED may initiate the procedure in several cases, including upon being configured to provide traffic pattern information and upon change of traffic patterns.</w:t>
      </w:r>
    </w:p>
    <w:p w:rsidR="00D44E98" w:rsidRPr="00D44E98" w:rsidRDefault="00D44E98" w:rsidP="00D44E98">
      <w:pPr>
        <w:rPr>
          <w:lang w:eastAsia="ja-JP"/>
        </w:rPr>
      </w:pPr>
      <w:r w:rsidRPr="00D44E98">
        <w:rPr>
          <w:lang w:eastAsia="zh-CN"/>
        </w:rPr>
        <w:t>A UE capable of providing an indication of its preference in being provisioned with</w:t>
      </w:r>
      <w:r w:rsidRPr="00D44E98">
        <w:rPr>
          <w:lang w:eastAsia="ja-JP"/>
        </w:rPr>
        <w:t xml:space="preserve"> reference time information may initiate the procedure upon being configured to provide this indication, or if it was configured to provide this indication and upon change of its preference.</w:t>
      </w:r>
    </w:p>
    <w:p w:rsidR="00D44E98" w:rsidRPr="00D44E98" w:rsidRDefault="00D44E98" w:rsidP="00D44E98">
      <w:pPr>
        <w:rPr>
          <w:lang w:eastAsia="ja-JP"/>
        </w:rPr>
      </w:pPr>
      <w:r w:rsidRPr="00D44E98">
        <w:rPr>
          <w:lang w:eastAsia="ja-JP"/>
        </w:rPr>
        <w:t>Upon initiating the procedure, the UE shall:</w:t>
      </w:r>
    </w:p>
    <w:p w:rsidR="00D44E98" w:rsidRPr="00D44E98" w:rsidRDefault="00D44E98" w:rsidP="00D44E98">
      <w:pPr>
        <w:ind w:left="568" w:hanging="284"/>
        <w:rPr>
          <w:lang w:eastAsia="ja-JP"/>
        </w:rPr>
      </w:pPr>
      <w:r w:rsidRPr="00D44E98">
        <w:rPr>
          <w:lang w:eastAsia="ja-JP"/>
        </w:rPr>
        <w:t>1&gt;</w:t>
      </w:r>
      <w:r w:rsidRPr="00D44E98">
        <w:rPr>
          <w:lang w:eastAsia="ja-JP"/>
        </w:rPr>
        <w:tab/>
        <w:t>if configured to provide delay budget report:</w:t>
      </w:r>
    </w:p>
    <w:p w:rsidR="00D44E98" w:rsidRPr="00D44E98" w:rsidRDefault="00D44E98" w:rsidP="00D44E98">
      <w:pPr>
        <w:ind w:left="851" w:hanging="284"/>
        <w:rPr>
          <w:lang w:eastAsia="ja-JP"/>
        </w:rPr>
      </w:pPr>
      <w:r w:rsidRPr="00D44E98">
        <w:rPr>
          <w:lang w:eastAsia="ja-JP"/>
        </w:rPr>
        <w:t>2&gt;</w:t>
      </w:r>
      <w:r w:rsidRPr="00D44E98">
        <w:rPr>
          <w:lang w:eastAsia="ja-JP"/>
        </w:rPr>
        <w:tab/>
        <w:t xml:space="preserve">if the UE did not transmit a </w:t>
      </w:r>
      <w:proofErr w:type="spellStart"/>
      <w:r w:rsidRPr="00D44E98">
        <w:rPr>
          <w:i/>
          <w:iCs/>
          <w:lang w:eastAsia="ja-JP"/>
        </w:rPr>
        <w:t>UEAssistanceInformation</w:t>
      </w:r>
      <w:proofErr w:type="spellEnd"/>
      <w:r w:rsidRPr="00D44E98">
        <w:rPr>
          <w:lang w:eastAsia="ja-JP"/>
        </w:rPr>
        <w:t xml:space="preserve"> message</w:t>
      </w:r>
      <w:r w:rsidRPr="00D44E98">
        <w:rPr>
          <w:lang w:eastAsia="zh-CN"/>
        </w:rPr>
        <w:t xml:space="preserve"> with </w:t>
      </w:r>
      <w:proofErr w:type="spellStart"/>
      <w:r w:rsidRPr="00D44E98">
        <w:rPr>
          <w:i/>
          <w:lang w:eastAsia="ja-JP"/>
        </w:rPr>
        <w:t>delayBudget</w:t>
      </w:r>
      <w:r w:rsidRPr="00D44E98">
        <w:rPr>
          <w:i/>
          <w:lang w:eastAsia="ko-KR"/>
        </w:rPr>
        <w:t>Report</w:t>
      </w:r>
      <w:proofErr w:type="spellEnd"/>
      <w:r w:rsidRPr="00D44E98">
        <w:rPr>
          <w:lang w:eastAsia="ja-JP"/>
        </w:rPr>
        <w:t xml:space="preserve"> since it was configured to provide delay budget report; or</w:t>
      </w:r>
    </w:p>
    <w:p w:rsidR="00D44E98" w:rsidRPr="00D44E98" w:rsidRDefault="00D44E98" w:rsidP="00D44E98">
      <w:pPr>
        <w:ind w:left="851" w:hanging="284"/>
        <w:rPr>
          <w:lang w:eastAsia="ja-JP"/>
        </w:rPr>
      </w:pPr>
      <w:r w:rsidRPr="00D44E98">
        <w:rPr>
          <w:lang w:eastAsia="ja-JP"/>
        </w:rPr>
        <w:lastRenderedPageBreak/>
        <w:t>2&gt;</w:t>
      </w:r>
      <w:r w:rsidRPr="00D44E98">
        <w:rPr>
          <w:lang w:eastAsia="ja-JP"/>
        </w:rPr>
        <w:tab/>
        <w:t xml:space="preserve">if the current delay budget is different from the one indicated in the last transmission of the </w:t>
      </w:r>
      <w:proofErr w:type="spellStart"/>
      <w:r w:rsidRPr="00D44E98">
        <w:rPr>
          <w:i/>
          <w:iCs/>
          <w:lang w:eastAsia="ja-JP"/>
        </w:rPr>
        <w:t>UEAssistanceInformation</w:t>
      </w:r>
      <w:proofErr w:type="spellEnd"/>
      <w:r w:rsidRPr="00D44E98">
        <w:rPr>
          <w:lang w:eastAsia="ja-JP"/>
        </w:rPr>
        <w:t xml:space="preserve"> message including </w:t>
      </w:r>
      <w:proofErr w:type="spellStart"/>
      <w:r w:rsidRPr="00D44E98">
        <w:rPr>
          <w:i/>
          <w:lang w:eastAsia="ja-JP"/>
        </w:rPr>
        <w:t>delayBudget</w:t>
      </w:r>
      <w:r w:rsidRPr="00D44E98">
        <w:rPr>
          <w:i/>
          <w:lang w:eastAsia="ko-KR"/>
        </w:rPr>
        <w:t>Report</w:t>
      </w:r>
      <w:proofErr w:type="spellEnd"/>
      <w:r w:rsidRPr="00D44E98">
        <w:rPr>
          <w:lang w:eastAsia="ja-JP"/>
        </w:rPr>
        <w:t xml:space="preserve"> and timer T3</w:t>
      </w:r>
      <w:r w:rsidRPr="00D44E98">
        <w:rPr>
          <w:lang w:eastAsia="zh-CN"/>
        </w:rPr>
        <w:t>42</w:t>
      </w:r>
      <w:r w:rsidRPr="00D44E98">
        <w:rPr>
          <w:lang w:eastAsia="ja-JP"/>
        </w:rPr>
        <w:t xml:space="preserve"> is not running:</w:t>
      </w:r>
    </w:p>
    <w:p w:rsidR="00D44E98" w:rsidRPr="00D44E98" w:rsidRDefault="00D44E98" w:rsidP="00D44E98">
      <w:pPr>
        <w:ind w:left="1135" w:hanging="284"/>
        <w:rPr>
          <w:iCs/>
          <w:lang w:eastAsia="ja-JP"/>
        </w:rPr>
      </w:pPr>
      <w:r w:rsidRPr="00D44E98">
        <w:rPr>
          <w:lang w:eastAsia="ko-KR"/>
        </w:rPr>
        <w:t>3</w:t>
      </w:r>
      <w:r w:rsidRPr="00D44E98">
        <w:rPr>
          <w:lang w:eastAsia="ja-JP"/>
        </w:rPr>
        <w:t>&gt;</w:t>
      </w:r>
      <w:r w:rsidRPr="00D44E98">
        <w:rPr>
          <w:lang w:eastAsia="ko-KR"/>
        </w:rPr>
        <w:tab/>
      </w:r>
      <w:r w:rsidRPr="00D44E98">
        <w:rPr>
          <w:lang w:eastAsia="ja-JP"/>
        </w:rPr>
        <w:t>start or restart timer T3</w:t>
      </w:r>
      <w:r w:rsidRPr="00D44E98">
        <w:rPr>
          <w:lang w:eastAsia="zh-CN"/>
        </w:rPr>
        <w:t xml:space="preserve">42 </w:t>
      </w:r>
      <w:r w:rsidRPr="00D44E98">
        <w:rPr>
          <w:lang w:eastAsia="ja-JP"/>
        </w:rPr>
        <w:t xml:space="preserve">with the timer value set to the </w:t>
      </w:r>
      <w:proofErr w:type="spellStart"/>
      <w:r w:rsidRPr="00D44E98">
        <w:rPr>
          <w:i/>
          <w:iCs/>
          <w:lang w:eastAsia="ja-JP"/>
        </w:rPr>
        <w:t>delayBudgetReportingProhibitTimer</w:t>
      </w:r>
      <w:proofErr w:type="spellEnd"/>
      <w:r w:rsidRPr="00D44E98">
        <w:rPr>
          <w:lang w:eastAsia="ja-JP"/>
        </w:rPr>
        <w:t>;</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initiate transmission of the </w:t>
      </w:r>
      <w:proofErr w:type="spellStart"/>
      <w:r w:rsidRPr="00D44E98">
        <w:rPr>
          <w:i/>
          <w:iCs/>
          <w:lang w:eastAsia="ja-JP"/>
        </w:rPr>
        <w:t>UEAssistanceInformation</w:t>
      </w:r>
      <w:proofErr w:type="spellEnd"/>
      <w:r w:rsidRPr="00D44E98">
        <w:rPr>
          <w:lang w:eastAsia="ja-JP"/>
        </w:rPr>
        <w:t xml:space="preserve"> message in accordance with 5.</w:t>
      </w:r>
      <w:r w:rsidRPr="00D44E98">
        <w:rPr>
          <w:lang w:eastAsia="zh-CN"/>
        </w:rPr>
        <w:t>7</w:t>
      </w:r>
      <w:r w:rsidRPr="00D44E98">
        <w:rPr>
          <w:lang w:eastAsia="ja-JP"/>
        </w:rPr>
        <w:t>.</w:t>
      </w:r>
      <w:r w:rsidRPr="00D44E98">
        <w:rPr>
          <w:lang w:eastAsia="zh-CN"/>
        </w:rPr>
        <w:t>4</w:t>
      </w:r>
      <w:r w:rsidRPr="00D44E98">
        <w:rPr>
          <w:lang w:eastAsia="ja-JP"/>
        </w:rPr>
        <w:t>.3 to provide a delay budget report;</w:t>
      </w:r>
    </w:p>
    <w:p w:rsidR="00D44E98" w:rsidRPr="00D44E98" w:rsidRDefault="00D44E98" w:rsidP="00D44E98">
      <w:pPr>
        <w:ind w:left="568" w:hanging="284"/>
        <w:rPr>
          <w:lang w:eastAsia="ja-JP"/>
        </w:rPr>
      </w:pPr>
      <w:r w:rsidRPr="00D44E98">
        <w:rPr>
          <w:lang w:eastAsia="ja-JP"/>
        </w:rPr>
        <w:t>1&gt;</w:t>
      </w:r>
      <w:r w:rsidRPr="00D44E98">
        <w:rPr>
          <w:lang w:eastAsia="ja-JP"/>
        </w:rPr>
        <w:tab/>
        <w:t>if configured to provide overheating assistance information:</w:t>
      </w:r>
    </w:p>
    <w:p w:rsidR="00D44E98" w:rsidRPr="00D44E98" w:rsidRDefault="00D44E98" w:rsidP="00D44E98">
      <w:pPr>
        <w:ind w:left="851" w:hanging="284"/>
        <w:rPr>
          <w:lang w:eastAsia="ja-JP"/>
        </w:rPr>
      </w:pPr>
      <w:r w:rsidRPr="00D44E98">
        <w:rPr>
          <w:lang w:eastAsia="ja-JP"/>
        </w:rPr>
        <w:t>2&gt;</w:t>
      </w:r>
      <w:r w:rsidRPr="00D44E98">
        <w:rPr>
          <w:lang w:eastAsia="ja-JP"/>
        </w:rPr>
        <w:tab/>
        <w:t>if the overheating condition has been detected and T345 is not running; or</w:t>
      </w:r>
    </w:p>
    <w:p w:rsidR="00D44E98" w:rsidRPr="00D44E98" w:rsidRDefault="00D44E98" w:rsidP="00D44E98">
      <w:pPr>
        <w:ind w:left="851" w:hanging="284"/>
        <w:rPr>
          <w:lang w:eastAsia="ja-JP"/>
        </w:rPr>
      </w:pPr>
      <w:r w:rsidRPr="00D44E98">
        <w:rPr>
          <w:lang w:eastAsia="ja-JP"/>
        </w:rPr>
        <w:t>2&gt;</w:t>
      </w:r>
      <w:r w:rsidRPr="00D44E98">
        <w:rPr>
          <w:lang w:eastAsia="ja-JP"/>
        </w:rPr>
        <w:tab/>
        <w:t xml:space="preserve">if the current overheating assistance information is different from the one indicated in the last transmission of the </w:t>
      </w:r>
      <w:proofErr w:type="spellStart"/>
      <w:r w:rsidRPr="00D44E98">
        <w:rPr>
          <w:i/>
          <w:lang w:eastAsia="ja-JP"/>
        </w:rPr>
        <w:t>UEAssistanceInformation</w:t>
      </w:r>
      <w:proofErr w:type="spellEnd"/>
      <w:r w:rsidRPr="00D44E98">
        <w:rPr>
          <w:lang w:eastAsia="ja-JP"/>
        </w:rPr>
        <w:t xml:space="preserve"> message including </w:t>
      </w:r>
      <w:proofErr w:type="spellStart"/>
      <w:r w:rsidRPr="00D44E98">
        <w:rPr>
          <w:i/>
          <w:lang w:eastAsia="ja-JP"/>
        </w:rPr>
        <w:t>overheatingAssistance</w:t>
      </w:r>
      <w:proofErr w:type="spellEnd"/>
      <w:ins w:id="27" w:author="Samsung (Taeseop Lee)" w:date="2022-02-09T11:15:00Z">
        <w:r>
          <w:rPr>
            <w:i/>
            <w:lang w:eastAsia="ja-JP"/>
          </w:rPr>
          <w:t>/overheatingAssistance-r17</w:t>
        </w:r>
      </w:ins>
      <w:r w:rsidRPr="00D44E98">
        <w:rPr>
          <w:lang w:eastAsia="ja-JP"/>
        </w:rPr>
        <w:t xml:space="preserve"> and timer T345 is not running:</w:t>
      </w:r>
    </w:p>
    <w:p w:rsidR="00D44E98" w:rsidRPr="00D44E98" w:rsidRDefault="00D44E98" w:rsidP="00D44E98">
      <w:pPr>
        <w:ind w:left="1134" w:hanging="284"/>
        <w:rPr>
          <w:iCs/>
          <w:lang w:eastAsia="ja-JP"/>
        </w:rPr>
      </w:pPr>
      <w:r w:rsidRPr="00D44E98">
        <w:rPr>
          <w:iCs/>
          <w:lang w:eastAsia="ja-JP"/>
        </w:rPr>
        <w:t>3&gt;</w:t>
      </w:r>
      <w:r w:rsidRPr="00D44E98">
        <w:rPr>
          <w:iCs/>
          <w:lang w:eastAsia="ja-JP"/>
        </w:rPr>
        <w:tab/>
        <w:t xml:space="preserve">start timer T345 with the timer value set to the </w:t>
      </w:r>
      <w:proofErr w:type="spellStart"/>
      <w:r w:rsidRPr="00D44E98">
        <w:rPr>
          <w:i/>
          <w:iCs/>
          <w:lang w:eastAsia="ja-JP"/>
        </w:rPr>
        <w:t>overheatingIndicationProhibitTimer</w:t>
      </w:r>
      <w:proofErr w:type="spellEnd"/>
      <w:r w:rsidRPr="00D44E98">
        <w:rPr>
          <w:iCs/>
          <w:lang w:eastAsia="ja-JP"/>
        </w:rPr>
        <w:t>;</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initiate transmission of the </w:t>
      </w:r>
      <w:proofErr w:type="spellStart"/>
      <w:r w:rsidRPr="00D44E98">
        <w:rPr>
          <w:i/>
          <w:lang w:eastAsia="ja-JP"/>
        </w:rPr>
        <w:t>UEAssistanceInformation</w:t>
      </w:r>
      <w:proofErr w:type="spellEnd"/>
      <w:r w:rsidRPr="00D44E98">
        <w:rPr>
          <w:lang w:eastAsia="ja-JP"/>
        </w:rPr>
        <w:t xml:space="preserve"> message in accordance with 5.7.4.3 to provide overheating assistance information;</w:t>
      </w:r>
    </w:p>
    <w:p w:rsidR="00D44E98" w:rsidRPr="00D44E98" w:rsidRDefault="00D44E98" w:rsidP="00D44E98">
      <w:pPr>
        <w:ind w:left="568" w:hanging="284"/>
        <w:rPr>
          <w:lang w:eastAsia="ja-JP"/>
        </w:rPr>
      </w:pPr>
      <w:r w:rsidRPr="00D44E98">
        <w:rPr>
          <w:lang w:eastAsia="ja-JP"/>
        </w:rPr>
        <w:t>1&gt;</w:t>
      </w:r>
      <w:r w:rsidRPr="00D44E98">
        <w:rPr>
          <w:lang w:eastAsia="ja-JP"/>
        </w:rPr>
        <w:tab/>
        <w:t>if configured to provide IDC assistance information:</w:t>
      </w:r>
    </w:p>
    <w:p w:rsidR="00D44E98" w:rsidRPr="00D44E98" w:rsidRDefault="00D44E98" w:rsidP="00D44E98">
      <w:pPr>
        <w:ind w:left="851" w:hanging="284"/>
        <w:rPr>
          <w:lang w:eastAsia="ja-JP"/>
        </w:rPr>
      </w:pPr>
      <w:r w:rsidRPr="00D44E98">
        <w:rPr>
          <w:lang w:eastAsia="ja-JP"/>
        </w:rPr>
        <w:t>2&gt;</w:t>
      </w:r>
      <w:r w:rsidRPr="00D44E98">
        <w:rPr>
          <w:lang w:eastAsia="ja-JP"/>
        </w:rPr>
        <w:tab/>
        <w:t xml:space="preserve">if the UE did not transmit a </w:t>
      </w:r>
      <w:proofErr w:type="spellStart"/>
      <w:r w:rsidRPr="00D44E98">
        <w:rPr>
          <w:i/>
          <w:iCs/>
          <w:lang w:eastAsia="ja-JP"/>
        </w:rPr>
        <w:t>UEAssistanceInformation</w:t>
      </w:r>
      <w:proofErr w:type="spellEnd"/>
      <w:r w:rsidRPr="00D44E98">
        <w:rPr>
          <w:lang w:eastAsia="ja-JP"/>
        </w:rPr>
        <w:t xml:space="preserve"> message</w:t>
      </w:r>
      <w:r w:rsidRPr="00D44E98">
        <w:rPr>
          <w:lang w:eastAsia="zh-CN"/>
        </w:rPr>
        <w:t xml:space="preserve"> with </w:t>
      </w:r>
      <w:proofErr w:type="spellStart"/>
      <w:r w:rsidRPr="00D44E98">
        <w:rPr>
          <w:i/>
          <w:iCs/>
          <w:lang w:eastAsia="ja-JP"/>
        </w:rPr>
        <w:t>idc</w:t>
      </w:r>
      <w:proofErr w:type="spellEnd"/>
      <w:r w:rsidRPr="00D44E98">
        <w:rPr>
          <w:i/>
          <w:iCs/>
          <w:lang w:eastAsia="ja-JP"/>
        </w:rPr>
        <w:t xml:space="preserve">-Assistance </w:t>
      </w:r>
      <w:r w:rsidRPr="00D44E98">
        <w:rPr>
          <w:lang w:eastAsia="ja-JP"/>
        </w:rPr>
        <w:t>since it was configured to provide IDC assistance information:</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if on one or more frequencies included in </w:t>
      </w:r>
      <w:proofErr w:type="spellStart"/>
      <w:r w:rsidRPr="00D44E98">
        <w:rPr>
          <w:i/>
          <w:iCs/>
          <w:lang w:eastAsia="ja-JP"/>
        </w:rPr>
        <w:t>candidateServingFreqListNR</w:t>
      </w:r>
      <w:proofErr w:type="spellEnd"/>
      <w:r w:rsidRPr="00D44E98">
        <w:rPr>
          <w:lang w:eastAsia="ja-JP"/>
        </w:rPr>
        <w:t>, the UE is experiencing IDC problems that it cannot solve by itself; or</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if on one or more supported UL CA combination comprising of carrier frequencies included in </w:t>
      </w:r>
      <w:proofErr w:type="spellStart"/>
      <w:r w:rsidRPr="00D44E98">
        <w:rPr>
          <w:i/>
          <w:iCs/>
          <w:lang w:eastAsia="ja-JP"/>
        </w:rPr>
        <w:t>candidateServingFreqListNR</w:t>
      </w:r>
      <w:proofErr w:type="spellEnd"/>
      <w:r w:rsidRPr="00D44E98">
        <w:rPr>
          <w:lang w:eastAsia="ja-JP"/>
        </w:rPr>
        <w:t>, the UE is experiencing IDC problems that it cannot solve by itself:</w:t>
      </w:r>
    </w:p>
    <w:p w:rsidR="00D44E98" w:rsidRPr="00D44E98" w:rsidRDefault="00D44E98" w:rsidP="00D44E98">
      <w:pPr>
        <w:ind w:left="1418" w:hanging="284"/>
        <w:rPr>
          <w:lang w:eastAsia="ja-JP"/>
        </w:rPr>
      </w:pPr>
      <w:r w:rsidRPr="00D44E98">
        <w:rPr>
          <w:lang w:eastAsia="ja-JP"/>
        </w:rPr>
        <w:t>4&gt;</w:t>
      </w:r>
      <w:r w:rsidRPr="00D44E98">
        <w:rPr>
          <w:lang w:eastAsia="ja-JP"/>
        </w:rPr>
        <w:tab/>
        <w:t xml:space="preserve">initiate transmission of the </w:t>
      </w:r>
      <w:proofErr w:type="spellStart"/>
      <w:r w:rsidRPr="00D44E98">
        <w:rPr>
          <w:i/>
          <w:iCs/>
          <w:lang w:eastAsia="ja-JP"/>
        </w:rPr>
        <w:t>UEAssistanceInformation</w:t>
      </w:r>
      <w:proofErr w:type="spellEnd"/>
      <w:r w:rsidRPr="00D44E98">
        <w:rPr>
          <w:lang w:eastAsia="ja-JP"/>
        </w:rPr>
        <w:t xml:space="preserve"> message in accordance with 5.</w:t>
      </w:r>
      <w:r w:rsidRPr="00D44E98">
        <w:rPr>
          <w:lang w:eastAsia="zh-CN"/>
        </w:rPr>
        <w:t>7</w:t>
      </w:r>
      <w:r w:rsidRPr="00D44E98">
        <w:rPr>
          <w:lang w:eastAsia="ja-JP"/>
        </w:rPr>
        <w:t>.</w:t>
      </w:r>
      <w:r w:rsidRPr="00D44E98">
        <w:rPr>
          <w:lang w:eastAsia="zh-CN"/>
        </w:rPr>
        <w:t>4</w:t>
      </w:r>
      <w:r w:rsidRPr="00D44E98">
        <w:rPr>
          <w:lang w:eastAsia="ja-JP"/>
        </w:rPr>
        <w:t>.3 to provide IDC assistance information;</w:t>
      </w:r>
    </w:p>
    <w:p w:rsidR="00D44E98" w:rsidRPr="00D44E98" w:rsidRDefault="00D44E98" w:rsidP="00D44E98">
      <w:pPr>
        <w:ind w:left="851" w:hanging="284"/>
        <w:rPr>
          <w:lang w:eastAsia="ja-JP"/>
        </w:rPr>
      </w:pPr>
      <w:r w:rsidRPr="00D44E98">
        <w:rPr>
          <w:lang w:eastAsia="ja-JP"/>
        </w:rPr>
        <w:t>2&gt;</w:t>
      </w:r>
      <w:r w:rsidRPr="00D44E98">
        <w:rPr>
          <w:lang w:eastAsia="ja-JP"/>
        </w:rPr>
        <w:tab/>
        <w:t xml:space="preserve">else if the current IDC assistance information is different from the one indicated in the last transmission of the </w:t>
      </w:r>
      <w:proofErr w:type="spellStart"/>
      <w:r w:rsidRPr="00D44E98">
        <w:rPr>
          <w:i/>
          <w:iCs/>
          <w:lang w:eastAsia="ja-JP"/>
        </w:rPr>
        <w:t>UEAssistanceInformation</w:t>
      </w:r>
      <w:proofErr w:type="spellEnd"/>
      <w:r w:rsidRPr="00D44E98">
        <w:rPr>
          <w:lang w:eastAsia="ja-JP"/>
        </w:rPr>
        <w:t xml:space="preserve"> message:</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initiate transmission of the </w:t>
      </w:r>
      <w:proofErr w:type="spellStart"/>
      <w:r w:rsidRPr="00D44E98">
        <w:rPr>
          <w:i/>
          <w:iCs/>
          <w:lang w:eastAsia="ja-JP"/>
        </w:rPr>
        <w:t>UEAssistanceInformation</w:t>
      </w:r>
      <w:proofErr w:type="spellEnd"/>
      <w:r w:rsidRPr="00D44E98">
        <w:rPr>
          <w:lang w:eastAsia="ja-JP"/>
        </w:rPr>
        <w:t xml:space="preserve"> message in accordance with 5.</w:t>
      </w:r>
      <w:r w:rsidRPr="00D44E98">
        <w:rPr>
          <w:lang w:eastAsia="zh-CN"/>
        </w:rPr>
        <w:t>7</w:t>
      </w:r>
      <w:r w:rsidRPr="00D44E98">
        <w:rPr>
          <w:lang w:eastAsia="ja-JP"/>
        </w:rPr>
        <w:t>.</w:t>
      </w:r>
      <w:r w:rsidRPr="00D44E98">
        <w:rPr>
          <w:lang w:eastAsia="zh-CN"/>
        </w:rPr>
        <w:t>4</w:t>
      </w:r>
      <w:r w:rsidRPr="00D44E98">
        <w:rPr>
          <w:lang w:eastAsia="ja-JP"/>
        </w:rPr>
        <w:t>.3 to provide IDC assistance information;</w:t>
      </w:r>
    </w:p>
    <w:p w:rsidR="00D44E98" w:rsidRPr="00D44E98" w:rsidRDefault="00D44E98" w:rsidP="00D44E98">
      <w:pPr>
        <w:keepLines/>
        <w:ind w:left="1135" w:hanging="851"/>
        <w:rPr>
          <w:lang w:eastAsia="ja-JP"/>
        </w:rPr>
      </w:pPr>
      <w:r w:rsidRPr="00D44E98">
        <w:rPr>
          <w:lang w:eastAsia="ja-JP"/>
        </w:rPr>
        <w:t>NOTE 1:</w:t>
      </w:r>
      <w:r w:rsidRPr="00D44E98">
        <w:rPr>
          <w:lang w:eastAsia="ja-JP"/>
        </w:rPr>
        <w:tab/>
        <w:t xml:space="preserve">The term "IDC problems" refers to interference issues applicable across several </w:t>
      </w:r>
      <w:proofErr w:type="spellStart"/>
      <w:r w:rsidRPr="00D44E98">
        <w:rPr>
          <w:lang w:eastAsia="ja-JP"/>
        </w:rPr>
        <w:t>subframes</w:t>
      </w:r>
      <w:proofErr w:type="spellEnd"/>
      <w:r w:rsidRPr="00D44E98">
        <w:rPr>
          <w:lang w:eastAsia="ja-JP"/>
        </w:rPr>
        <w:t xml:space="preserve">/slots where not necessarily all the </w:t>
      </w:r>
      <w:proofErr w:type="spellStart"/>
      <w:r w:rsidRPr="00D44E98">
        <w:rPr>
          <w:lang w:eastAsia="ja-JP"/>
        </w:rPr>
        <w:t>subframes</w:t>
      </w:r>
      <w:proofErr w:type="spellEnd"/>
      <w:r w:rsidRPr="00D44E98">
        <w:rPr>
          <w:lang w:eastAsia="ja-JP"/>
        </w:rPr>
        <w:t>/slots are affected.</w:t>
      </w:r>
    </w:p>
    <w:p w:rsidR="00D44E98" w:rsidRPr="00D44E98" w:rsidRDefault="00D44E98" w:rsidP="00D44E98">
      <w:pPr>
        <w:keepLines/>
        <w:ind w:left="1135" w:hanging="851"/>
        <w:rPr>
          <w:lang w:eastAsia="zh-CN"/>
        </w:rPr>
      </w:pPr>
      <w:r w:rsidRPr="00D44E98">
        <w:rPr>
          <w:lang w:eastAsia="ja-JP"/>
        </w:rPr>
        <w:t>NOTE 2:</w:t>
      </w:r>
      <w:r w:rsidRPr="00D44E98">
        <w:rPr>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44E98">
        <w:rPr>
          <w:lang w:eastAsia="ja-JP"/>
        </w:rPr>
        <w:br/>
        <w:t xml:space="preserve">For frequencies on which a </w:t>
      </w:r>
      <w:proofErr w:type="spellStart"/>
      <w:r w:rsidRPr="00D44E98">
        <w:rPr>
          <w:lang w:eastAsia="ja-JP"/>
        </w:rPr>
        <w:t>SCell</w:t>
      </w:r>
      <w:proofErr w:type="spellEnd"/>
      <w:r w:rsidRPr="00D44E98">
        <w:rPr>
          <w:lang w:eastAsia="ja-JP"/>
        </w:rPr>
        <w:t xml:space="preserve"> or </w:t>
      </w:r>
      <w:proofErr w:type="spellStart"/>
      <w:r w:rsidRPr="00D44E98">
        <w:rPr>
          <w:lang w:eastAsia="ja-JP"/>
        </w:rPr>
        <w:t>SCells</w:t>
      </w:r>
      <w:proofErr w:type="spellEnd"/>
      <w:r w:rsidRPr="00D44E98">
        <w:rPr>
          <w:lang w:eastAsia="ja-JP"/>
        </w:rPr>
        <w:t xml:space="preserve"> is configured that is deactivated, reporting IDC problems indicates an anticipation that the activation of the </w:t>
      </w:r>
      <w:proofErr w:type="spellStart"/>
      <w:r w:rsidRPr="00D44E98">
        <w:rPr>
          <w:lang w:eastAsia="ja-JP"/>
        </w:rPr>
        <w:t>SCell</w:t>
      </w:r>
      <w:proofErr w:type="spellEnd"/>
      <w:r w:rsidRPr="00D44E98">
        <w:rPr>
          <w:lang w:eastAsia="ja-JP"/>
        </w:rPr>
        <w:t xml:space="preserve"> or </w:t>
      </w:r>
      <w:proofErr w:type="spellStart"/>
      <w:r w:rsidRPr="00D44E98">
        <w:rPr>
          <w:lang w:eastAsia="ja-JP"/>
        </w:rPr>
        <w:t>SCells</w:t>
      </w:r>
      <w:proofErr w:type="spellEnd"/>
      <w:r w:rsidRPr="00D44E98">
        <w:rPr>
          <w:lang w:eastAsia="ja-JP"/>
        </w:rPr>
        <w:t xml:space="preserve"> would result in interference issues that the UE would not be able to solve by itself.</w:t>
      </w:r>
      <w:r w:rsidRPr="00D44E98">
        <w:rPr>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rsidR="00D44E98" w:rsidRPr="00D44E98" w:rsidRDefault="00D44E98" w:rsidP="00D44E98">
      <w:pPr>
        <w:ind w:left="568" w:hanging="284"/>
        <w:rPr>
          <w:lang w:eastAsia="ja-JP"/>
        </w:rPr>
      </w:pPr>
      <w:r w:rsidRPr="00D44E98">
        <w:rPr>
          <w:lang w:eastAsia="ja-JP"/>
        </w:rPr>
        <w:t>1&gt;</w:t>
      </w:r>
      <w:r w:rsidRPr="00D44E98">
        <w:rPr>
          <w:lang w:eastAsia="ja-JP"/>
        </w:rPr>
        <w:tab/>
        <w:t>if configured to provide its preference on DRX parameters of a cell group for power saving:</w:t>
      </w:r>
    </w:p>
    <w:p w:rsidR="00D44E98" w:rsidRPr="00D44E98" w:rsidRDefault="00D44E98" w:rsidP="00D44E98">
      <w:pPr>
        <w:ind w:left="851" w:hanging="284"/>
        <w:rPr>
          <w:lang w:eastAsia="ja-JP"/>
        </w:rPr>
      </w:pPr>
      <w:r w:rsidRPr="00D44E98">
        <w:rPr>
          <w:lang w:eastAsia="ja-JP"/>
        </w:rPr>
        <w:t>2&gt;</w:t>
      </w:r>
      <w:r w:rsidRPr="00D44E98">
        <w:rPr>
          <w:lang w:eastAsia="ja-JP"/>
        </w:rPr>
        <w:tab/>
        <w:t xml:space="preserve">if the UE has a preference on DRX parameters of the cell group and the UE did not transmit a </w:t>
      </w:r>
      <w:proofErr w:type="spellStart"/>
      <w:r w:rsidRPr="00D44E98">
        <w:rPr>
          <w:i/>
          <w:iCs/>
          <w:lang w:eastAsia="ja-JP"/>
        </w:rPr>
        <w:t>UEAssistanceInformation</w:t>
      </w:r>
      <w:proofErr w:type="spellEnd"/>
      <w:r w:rsidRPr="00D44E98">
        <w:rPr>
          <w:lang w:eastAsia="ja-JP"/>
        </w:rPr>
        <w:t xml:space="preserve"> message</w:t>
      </w:r>
      <w:r w:rsidRPr="00D44E98">
        <w:rPr>
          <w:lang w:eastAsia="zh-CN"/>
        </w:rPr>
        <w:t xml:space="preserve"> with </w:t>
      </w:r>
      <w:proofErr w:type="spellStart"/>
      <w:r w:rsidRPr="00D44E98">
        <w:rPr>
          <w:i/>
          <w:lang w:eastAsia="ja-JP"/>
        </w:rPr>
        <w:t>drx</w:t>
      </w:r>
      <w:proofErr w:type="spellEnd"/>
      <w:r w:rsidRPr="00D44E98">
        <w:rPr>
          <w:i/>
          <w:lang w:eastAsia="ja-JP"/>
        </w:rPr>
        <w:t>-Preference</w:t>
      </w:r>
      <w:r w:rsidRPr="00D44E98">
        <w:rPr>
          <w:lang w:eastAsia="ja-JP"/>
        </w:rPr>
        <w:t xml:space="preserve"> for the cell group since it was configured to provide its preference on DRX parameters of the cell group for power saving; or</w:t>
      </w:r>
    </w:p>
    <w:p w:rsidR="00D44E98" w:rsidRPr="00D44E98" w:rsidRDefault="00D44E98" w:rsidP="00D44E98">
      <w:pPr>
        <w:ind w:left="851" w:hanging="284"/>
        <w:rPr>
          <w:lang w:eastAsia="ja-JP"/>
        </w:rPr>
      </w:pPr>
      <w:r w:rsidRPr="00D44E98">
        <w:rPr>
          <w:lang w:eastAsia="ja-JP"/>
        </w:rPr>
        <w:t>2&gt;</w:t>
      </w:r>
      <w:r w:rsidRPr="00D44E98">
        <w:rPr>
          <w:lang w:eastAsia="ja-JP"/>
        </w:rPr>
        <w:tab/>
        <w:t xml:space="preserve">if the current </w:t>
      </w:r>
      <w:proofErr w:type="spellStart"/>
      <w:r w:rsidRPr="00D44E98">
        <w:rPr>
          <w:i/>
          <w:lang w:eastAsia="ja-JP"/>
        </w:rPr>
        <w:t>drx</w:t>
      </w:r>
      <w:proofErr w:type="spellEnd"/>
      <w:r w:rsidRPr="00D44E98">
        <w:rPr>
          <w:i/>
          <w:lang w:eastAsia="ja-JP"/>
        </w:rPr>
        <w:t>-Preference</w:t>
      </w:r>
      <w:r w:rsidRPr="00D44E98">
        <w:rPr>
          <w:lang w:eastAsia="ja-JP"/>
        </w:rPr>
        <w:t xml:space="preserve"> information for the cell group is different from the one indicated in the last transmission of the </w:t>
      </w:r>
      <w:proofErr w:type="spellStart"/>
      <w:r w:rsidRPr="00D44E98">
        <w:rPr>
          <w:i/>
          <w:lang w:eastAsia="ja-JP"/>
        </w:rPr>
        <w:t>UEAssistanceInformation</w:t>
      </w:r>
      <w:proofErr w:type="spellEnd"/>
      <w:r w:rsidRPr="00D44E98">
        <w:rPr>
          <w:lang w:eastAsia="ja-JP"/>
        </w:rPr>
        <w:t xml:space="preserve"> message including </w:t>
      </w:r>
      <w:proofErr w:type="spellStart"/>
      <w:r w:rsidRPr="00D44E98">
        <w:rPr>
          <w:i/>
          <w:lang w:eastAsia="ja-JP"/>
        </w:rPr>
        <w:t>drx</w:t>
      </w:r>
      <w:proofErr w:type="spellEnd"/>
      <w:r w:rsidRPr="00D44E98">
        <w:rPr>
          <w:i/>
          <w:lang w:eastAsia="ja-JP"/>
        </w:rPr>
        <w:t>-Preference</w:t>
      </w:r>
      <w:r w:rsidRPr="00D44E98">
        <w:rPr>
          <w:lang w:eastAsia="ja-JP"/>
        </w:rPr>
        <w:t xml:space="preserve"> for the cell group and timer T346</w:t>
      </w:r>
      <w:r w:rsidRPr="00D44E98">
        <w:rPr>
          <w:lang w:eastAsia="zh-CN"/>
        </w:rPr>
        <w:t>a</w:t>
      </w:r>
      <w:r w:rsidRPr="00D44E98">
        <w:rPr>
          <w:lang w:eastAsia="ja-JP"/>
        </w:rPr>
        <w:t xml:space="preserve"> associated with the cell group is not running:</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start the timer T346a with the timer value set to the </w:t>
      </w:r>
      <w:proofErr w:type="spellStart"/>
      <w:r w:rsidRPr="00D44E98">
        <w:rPr>
          <w:i/>
          <w:lang w:eastAsia="ja-JP"/>
        </w:rPr>
        <w:t>drx-PreferenceProhibitTimer</w:t>
      </w:r>
      <w:proofErr w:type="spellEnd"/>
      <w:r w:rsidRPr="00D44E98">
        <w:rPr>
          <w:i/>
          <w:lang w:eastAsia="ja-JP"/>
        </w:rPr>
        <w:t xml:space="preserve"> </w:t>
      </w:r>
      <w:r w:rsidRPr="00D44E98">
        <w:rPr>
          <w:lang w:eastAsia="ja-JP"/>
        </w:rPr>
        <w:t>of the cell group;</w:t>
      </w:r>
    </w:p>
    <w:p w:rsidR="00D44E98" w:rsidRPr="00D44E98" w:rsidRDefault="00D44E98" w:rsidP="00D44E98">
      <w:pPr>
        <w:ind w:left="1135" w:hanging="284"/>
        <w:rPr>
          <w:lang w:eastAsia="ja-JP"/>
        </w:rPr>
      </w:pPr>
      <w:r w:rsidRPr="00D44E98">
        <w:rPr>
          <w:lang w:eastAsia="ja-JP"/>
        </w:rPr>
        <w:lastRenderedPageBreak/>
        <w:t>3&gt;</w:t>
      </w:r>
      <w:r w:rsidRPr="00D44E98">
        <w:rPr>
          <w:lang w:eastAsia="ja-JP"/>
        </w:rPr>
        <w:tab/>
        <w:t xml:space="preserve">initiate transmission of the </w:t>
      </w:r>
      <w:proofErr w:type="spellStart"/>
      <w:r w:rsidRPr="00D44E98">
        <w:rPr>
          <w:i/>
          <w:iCs/>
          <w:lang w:eastAsia="ja-JP"/>
        </w:rPr>
        <w:t>UEAssistanceInformation</w:t>
      </w:r>
      <w:proofErr w:type="spellEnd"/>
      <w:r w:rsidRPr="00D44E98">
        <w:rPr>
          <w:lang w:eastAsia="ja-JP"/>
        </w:rPr>
        <w:t xml:space="preserve"> message in accordance with 5.</w:t>
      </w:r>
      <w:r w:rsidRPr="00D44E98">
        <w:rPr>
          <w:lang w:eastAsia="zh-CN"/>
        </w:rPr>
        <w:t>7</w:t>
      </w:r>
      <w:r w:rsidRPr="00D44E98">
        <w:rPr>
          <w:lang w:eastAsia="ja-JP"/>
        </w:rPr>
        <w:t>.</w:t>
      </w:r>
      <w:r w:rsidRPr="00D44E98">
        <w:rPr>
          <w:lang w:eastAsia="zh-CN"/>
        </w:rPr>
        <w:t>4</w:t>
      </w:r>
      <w:r w:rsidRPr="00D44E98">
        <w:rPr>
          <w:lang w:eastAsia="ja-JP"/>
        </w:rPr>
        <w:t xml:space="preserve">.3 to provide the current </w:t>
      </w:r>
      <w:proofErr w:type="spellStart"/>
      <w:r w:rsidRPr="00D44E98">
        <w:rPr>
          <w:i/>
          <w:lang w:eastAsia="ja-JP"/>
        </w:rPr>
        <w:t>drx</w:t>
      </w:r>
      <w:proofErr w:type="spellEnd"/>
      <w:r w:rsidRPr="00D44E98">
        <w:rPr>
          <w:i/>
          <w:lang w:eastAsia="ja-JP"/>
        </w:rPr>
        <w:t>-Preference</w:t>
      </w:r>
      <w:r w:rsidRPr="00D44E98">
        <w:rPr>
          <w:lang w:eastAsia="ja-JP"/>
        </w:rPr>
        <w:t>;</w:t>
      </w:r>
    </w:p>
    <w:p w:rsidR="00D44E98" w:rsidRPr="00D44E98" w:rsidRDefault="00D44E98" w:rsidP="00D44E98">
      <w:pPr>
        <w:ind w:left="568" w:hanging="284"/>
        <w:rPr>
          <w:lang w:eastAsia="ja-JP"/>
        </w:rPr>
      </w:pPr>
      <w:r w:rsidRPr="00D44E98">
        <w:rPr>
          <w:lang w:eastAsia="ja-JP"/>
        </w:rPr>
        <w:t>1&gt;</w:t>
      </w:r>
      <w:r w:rsidRPr="00D44E98">
        <w:rPr>
          <w:lang w:eastAsia="ja-JP"/>
        </w:rPr>
        <w:tab/>
        <w:t>if configured to provide its preference on the maximum aggregated bandwidth of a cell group for power saving:</w:t>
      </w:r>
    </w:p>
    <w:p w:rsidR="00D44E98" w:rsidRPr="00D44E98" w:rsidRDefault="00D44E98" w:rsidP="00D44E98">
      <w:pPr>
        <w:ind w:left="851" w:hanging="284"/>
        <w:rPr>
          <w:lang w:eastAsia="ja-JP"/>
        </w:rPr>
      </w:pPr>
      <w:r w:rsidRPr="00D44E98">
        <w:rPr>
          <w:lang w:eastAsia="ja-JP"/>
        </w:rPr>
        <w:t>2&gt;</w:t>
      </w:r>
      <w:r w:rsidRPr="00D44E98">
        <w:rPr>
          <w:lang w:eastAsia="ja-JP"/>
        </w:rPr>
        <w:tab/>
        <w:t xml:space="preserve">if the UE has a preference on the maximum aggregated bandwidth of the cell group and the UE did not transmit a </w:t>
      </w:r>
      <w:proofErr w:type="spellStart"/>
      <w:r w:rsidRPr="00D44E98">
        <w:rPr>
          <w:i/>
          <w:iCs/>
          <w:lang w:eastAsia="ja-JP"/>
        </w:rPr>
        <w:t>UEAssistanceInformation</w:t>
      </w:r>
      <w:proofErr w:type="spellEnd"/>
      <w:r w:rsidRPr="00D44E98">
        <w:rPr>
          <w:lang w:eastAsia="ja-JP"/>
        </w:rPr>
        <w:t xml:space="preserve"> message</w:t>
      </w:r>
      <w:r w:rsidRPr="00D44E98">
        <w:rPr>
          <w:lang w:eastAsia="zh-CN"/>
        </w:rPr>
        <w:t xml:space="preserve"> with </w:t>
      </w:r>
      <w:proofErr w:type="spellStart"/>
      <w:r w:rsidRPr="00D44E98">
        <w:rPr>
          <w:i/>
          <w:lang w:eastAsia="ja-JP"/>
        </w:rPr>
        <w:t>maxBW</w:t>
      </w:r>
      <w:proofErr w:type="spellEnd"/>
      <w:r w:rsidRPr="00D44E98">
        <w:rPr>
          <w:i/>
          <w:lang w:eastAsia="ja-JP"/>
        </w:rPr>
        <w:t>-Preference</w:t>
      </w:r>
      <w:ins w:id="28" w:author="Samsung (Taeseop Lee)" w:date="2022-02-09T13:23:00Z">
        <w:r w:rsidR="00E415D4">
          <w:rPr>
            <w:i/>
            <w:lang w:eastAsia="ja-JP"/>
          </w:rPr>
          <w:t>/maxBW-PreferenceFR2-2</w:t>
        </w:r>
      </w:ins>
      <w:r w:rsidRPr="00D44E98">
        <w:rPr>
          <w:lang w:eastAsia="ja-JP"/>
        </w:rPr>
        <w:t xml:space="preserve"> for the cell group since it was configured to provide its preference on the maximum aggregated bandwidth of the cell group for power saving; or</w:t>
      </w:r>
    </w:p>
    <w:p w:rsidR="00D44E98" w:rsidRPr="00D44E98" w:rsidRDefault="00D44E98" w:rsidP="00D44E98">
      <w:pPr>
        <w:ind w:left="851" w:hanging="284"/>
        <w:rPr>
          <w:lang w:eastAsia="ja-JP"/>
        </w:rPr>
      </w:pPr>
      <w:r w:rsidRPr="00D44E98">
        <w:rPr>
          <w:lang w:eastAsia="ja-JP"/>
        </w:rPr>
        <w:t>2&gt;</w:t>
      </w:r>
      <w:r w:rsidRPr="00D44E98">
        <w:rPr>
          <w:lang w:eastAsia="ja-JP"/>
        </w:rPr>
        <w:tab/>
        <w:t xml:space="preserve">if the current </w:t>
      </w:r>
      <w:proofErr w:type="spellStart"/>
      <w:r w:rsidRPr="00D44E98">
        <w:rPr>
          <w:i/>
          <w:lang w:eastAsia="ja-JP"/>
        </w:rPr>
        <w:t>maxBW</w:t>
      </w:r>
      <w:proofErr w:type="spellEnd"/>
      <w:r w:rsidRPr="00D44E98">
        <w:rPr>
          <w:i/>
          <w:lang w:eastAsia="ja-JP"/>
        </w:rPr>
        <w:t>-Preference</w:t>
      </w:r>
      <w:ins w:id="29" w:author="Samsung (Taeseop Lee)" w:date="2022-02-09T13:35:00Z">
        <w:r w:rsidR="00E415D4">
          <w:rPr>
            <w:i/>
            <w:lang w:eastAsia="ja-JP"/>
          </w:rPr>
          <w:t>/maxBW-PreferenceFR2-2</w:t>
        </w:r>
      </w:ins>
      <w:r w:rsidRPr="00D44E98">
        <w:rPr>
          <w:lang w:eastAsia="ja-JP"/>
        </w:rPr>
        <w:t xml:space="preserve"> information for the cell group is different from the one indicated in the last transmission of the </w:t>
      </w:r>
      <w:proofErr w:type="spellStart"/>
      <w:r w:rsidRPr="00D44E98">
        <w:rPr>
          <w:i/>
          <w:lang w:eastAsia="ja-JP"/>
        </w:rPr>
        <w:t>UEAssistanceInformation</w:t>
      </w:r>
      <w:proofErr w:type="spellEnd"/>
      <w:r w:rsidRPr="00D44E98">
        <w:rPr>
          <w:lang w:eastAsia="ja-JP"/>
        </w:rPr>
        <w:t xml:space="preserve"> message including </w:t>
      </w:r>
      <w:proofErr w:type="spellStart"/>
      <w:r w:rsidRPr="00D44E98">
        <w:rPr>
          <w:i/>
          <w:lang w:eastAsia="ja-JP"/>
        </w:rPr>
        <w:t>maxBW</w:t>
      </w:r>
      <w:proofErr w:type="spellEnd"/>
      <w:r w:rsidRPr="00D44E98">
        <w:rPr>
          <w:i/>
          <w:lang w:eastAsia="ja-JP"/>
        </w:rPr>
        <w:t>-Preference</w:t>
      </w:r>
      <w:ins w:id="30" w:author="Samsung (Taeseop Lee)" w:date="2022-02-09T13:35:00Z">
        <w:r w:rsidR="00E415D4">
          <w:rPr>
            <w:i/>
            <w:lang w:eastAsia="ja-JP"/>
          </w:rPr>
          <w:t>/maxBW-PreferenceFR2-2</w:t>
        </w:r>
      </w:ins>
      <w:r w:rsidRPr="00D44E98">
        <w:rPr>
          <w:lang w:eastAsia="ja-JP"/>
        </w:rPr>
        <w:t xml:space="preserve"> for the cell group and timer T346</w:t>
      </w:r>
      <w:r w:rsidRPr="00D44E98">
        <w:rPr>
          <w:lang w:eastAsia="zh-CN"/>
        </w:rPr>
        <w:t>b</w:t>
      </w:r>
      <w:r w:rsidRPr="00D44E98">
        <w:rPr>
          <w:lang w:eastAsia="ja-JP"/>
        </w:rPr>
        <w:t xml:space="preserve"> associated with the cell group is not running:</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start the timer T346b with the timer value set to the </w:t>
      </w:r>
      <w:proofErr w:type="spellStart"/>
      <w:r w:rsidRPr="00D44E98">
        <w:rPr>
          <w:i/>
          <w:lang w:eastAsia="ja-JP"/>
        </w:rPr>
        <w:t>maxBW-PreferenceProhibitTimer</w:t>
      </w:r>
      <w:proofErr w:type="spellEnd"/>
      <w:r w:rsidRPr="00D44E98">
        <w:rPr>
          <w:i/>
          <w:lang w:eastAsia="ja-JP"/>
        </w:rPr>
        <w:t xml:space="preserve"> </w:t>
      </w:r>
      <w:r w:rsidRPr="00D44E98">
        <w:rPr>
          <w:lang w:eastAsia="ja-JP"/>
        </w:rPr>
        <w:t>of the cell group;</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initiate transmission of the </w:t>
      </w:r>
      <w:proofErr w:type="spellStart"/>
      <w:r w:rsidRPr="00D44E98">
        <w:rPr>
          <w:i/>
          <w:iCs/>
          <w:lang w:eastAsia="ja-JP"/>
        </w:rPr>
        <w:t>UEAssistanceInformation</w:t>
      </w:r>
      <w:proofErr w:type="spellEnd"/>
      <w:r w:rsidRPr="00D44E98">
        <w:rPr>
          <w:lang w:eastAsia="ja-JP"/>
        </w:rPr>
        <w:t xml:space="preserve"> message in accordance with 5.</w:t>
      </w:r>
      <w:r w:rsidRPr="00D44E98">
        <w:rPr>
          <w:lang w:eastAsia="zh-CN"/>
        </w:rPr>
        <w:t>7</w:t>
      </w:r>
      <w:r w:rsidRPr="00D44E98">
        <w:rPr>
          <w:lang w:eastAsia="ja-JP"/>
        </w:rPr>
        <w:t>.</w:t>
      </w:r>
      <w:r w:rsidRPr="00D44E98">
        <w:rPr>
          <w:lang w:eastAsia="zh-CN"/>
        </w:rPr>
        <w:t>4</w:t>
      </w:r>
      <w:r w:rsidRPr="00D44E98">
        <w:rPr>
          <w:lang w:eastAsia="ja-JP"/>
        </w:rPr>
        <w:t xml:space="preserve">.3 to provide the current </w:t>
      </w:r>
      <w:proofErr w:type="spellStart"/>
      <w:r w:rsidRPr="00D44E98">
        <w:rPr>
          <w:i/>
          <w:lang w:eastAsia="ja-JP"/>
        </w:rPr>
        <w:t>maxBW</w:t>
      </w:r>
      <w:proofErr w:type="spellEnd"/>
      <w:r w:rsidRPr="00D44E98">
        <w:rPr>
          <w:i/>
          <w:lang w:eastAsia="ja-JP"/>
        </w:rPr>
        <w:t>-Preference</w:t>
      </w:r>
      <w:ins w:id="31" w:author="Samsung (Taeseop Lee)" w:date="2022-02-09T13:35:00Z">
        <w:r w:rsidR="00E415D4">
          <w:rPr>
            <w:i/>
            <w:lang w:eastAsia="ja-JP"/>
          </w:rPr>
          <w:t>/maxBW-PreferenceFR2-2</w:t>
        </w:r>
      </w:ins>
      <w:r w:rsidRPr="00D44E98">
        <w:rPr>
          <w:lang w:eastAsia="ja-JP"/>
        </w:rPr>
        <w:t>;</w:t>
      </w:r>
    </w:p>
    <w:p w:rsidR="00D44E98" w:rsidRPr="00D44E98" w:rsidRDefault="00D44E98" w:rsidP="00D44E98">
      <w:pPr>
        <w:ind w:left="568" w:hanging="284"/>
        <w:rPr>
          <w:lang w:eastAsia="ja-JP"/>
        </w:rPr>
      </w:pPr>
      <w:r w:rsidRPr="00D44E98">
        <w:rPr>
          <w:lang w:eastAsia="ja-JP"/>
        </w:rPr>
        <w:t>1&gt;</w:t>
      </w:r>
      <w:r w:rsidRPr="00D44E98">
        <w:rPr>
          <w:lang w:eastAsia="ja-JP"/>
        </w:rPr>
        <w:tab/>
        <w:t>if configured to provide its preference on the maximum number of secondary component carriers of a cell group for power saving:</w:t>
      </w:r>
    </w:p>
    <w:p w:rsidR="00D44E98" w:rsidRPr="00D44E98" w:rsidRDefault="00D44E98" w:rsidP="00D44E98">
      <w:pPr>
        <w:ind w:left="851" w:hanging="284"/>
        <w:rPr>
          <w:lang w:eastAsia="ja-JP"/>
        </w:rPr>
      </w:pPr>
      <w:r w:rsidRPr="00D44E98">
        <w:rPr>
          <w:lang w:eastAsia="ja-JP"/>
        </w:rPr>
        <w:t>2&gt;</w:t>
      </w:r>
      <w:r w:rsidRPr="00D44E98">
        <w:rPr>
          <w:lang w:eastAsia="ja-JP"/>
        </w:rPr>
        <w:tab/>
        <w:t xml:space="preserve">if the UE has a preference on the maximum number of secondary component carriers of the cell group and the UE did not transmit a </w:t>
      </w:r>
      <w:proofErr w:type="spellStart"/>
      <w:r w:rsidRPr="00D44E98">
        <w:rPr>
          <w:i/>
          <w:iCs/>
          <w:lang w:eastAsia="ja-JP"/>
        </w:rPr>
        <w:t>UEAssistanceInformation</w:t>
      </w:r>
      <w:proofErr w:type="spellEnd"/>
      <w:r w:rsidRPr="00D44E98">
        <w:rPr>
          <w:lang w:eastAsia="ja-JP"/>
        </w:rPr>
        <w:t xml:space="preserve"> message</w:t>
      </w:r>
      <w:r w:rsidRPr="00D44E98">
        <w:rPr>
          <w:lang w:eastAsia="zh-CN"/>
        </w:rPr>
        <w:t xml:space="preserve"> with </w:t>
      </w:r>
      <w:proofErr w:type="spellStart"/>
      <w:r w:rsidRPr="00D44E98">
        <w:rPr>
          <w:i/>
          <w:lang w:eastAsia="ja-JP"/>
        </w:rPr>
        <w:t>maxCC</w:t>
      </w:r>
      <w:proofErr w:type="spellEnd"/>
      <w:r w:rsidRPr="00D44E98">
        <w:rPr>
          <w:i/>
          <w:lang w:eastAsia="ja-JP"/>
        </w:rPr>
        <w:t xml:space="preserve">-Preference </w:t>
      </w:r>
      <w:r w:rsidRPr="00D44E98">
        <w:rPr>
          <w:lang w:eastAsia="ja-JP"/>
        </w:rPr>
        <w:t>for the cell group since it was configured to provide its preference on the maximum number of secondary component carriers of the cell group for power saving; or</w:t>
      </w:r>
    </w:p>
    <w:p w:rsidR="00D44E98" w:rsidRPr="00D44E98" w:rsidRDefault="00D44E98" w:rsidP="00D44E98">
      <w:pPr>
        <w:ind w:left="851" w:hanging="284"/>
        <w:rPr>
          <w:lang w:eastAsia="ja-JP"/>
        </w:rPr>
      </w:pPr>
      <w:r w:rsidRPr="00D44E98">
        <w:rPr>
          <w:lang w:eastAsia="ja-JP"/>
        </w:rPr>
        <w:t>2&gt;</w:t>
      </w:r>
      <w:r w:rsidRPr="00D44E98">
        <w:rPr>
          <w:lang w:eastAsia="ja-JP"/>
        </w:rPr>
        <w:tab/>
        <w:t xml:space="preserve">if the current </w:t>
      </w:r>
      <w:proofErr w:type="spellStart"/>
      <w:r w:rsidRPr="00D44E98">
        <w:rPr>
          <w:i/>
          <w:lang w:eastAsia="ja-JP"/>
        </w:rPr>
        <w:t>maxCC</w:t>
      </w:r>
      <w:proofErr w:type="spellEnd"/>
      <w:r w:rsidRPr="00D44E98">
        <w:rPr>
          <w:i/>
          <w:lang w:eastAsia="ja-JP"/>
        </w:rPr>
        <w:t xml:space="preserve">-Preference </w:t>
      </w:r>
      <w:r w:rsidRPr="00D44E98">
        <w:rPr>
          <w:lang w:eastAsia="ja-JP"/>
        </w:rPr>
        <w:t xml:space="preserve">information for the cell group is different from the one indicated in the last transmission of the </w:t>
      </w:r>
      <w:proofErr w:type="spellStart"/>
      <w:r w:rsidRPr="00D44E98">
        <w:rPr>
          <w:i/>
          <w:lang w:eastAsia="ja-JP"/>
        </w:rPr>
        <w:t>UEAssistanceInformation</w:t>
      </w:r>
      <w:proofErr w:type="spellEnd"/>
      <w:r w:rsidRPr="00D44E98">
        <w:rPr>
          <w:lang w:eastAsia="ja-JP"/>
        </w:rPr>
        <w:t xml:space="preserve"> message including </w:t>
      </w:r>
      <w:proofErr w:type="spellStart"/>
      <w:r w:rsidRPr="00D44E98">
        <w:rPr>
          <w:i/>
          <w:lang w:eastAsia="ja-JP"/>
        </w:rPr>
        <w:t>maxCC</w:t>
      </w:r>
      <w:proofErr w:type="spellEnd"/>
      <w:r w:rsidRPr="00D44E98">
        <w:rPr>
          <w:i/>
          <w:lang w:eastAsia="ja-JP"/>
        </w:rPr>
        <w:t xml:space="preserve">-Preference </w:t>
      </w:r>
      <w:r w:rsidRPr="00D44E98">
        <w:rPr>
          <w:lang w:eastAsia="ja-JP"/>
        </w:rPr>
        <w:t>for the cell group and timer T346</w:t>
      </w:r>
      <w:r w:rsidRPr="00D44E98">
        <w:rPr>
          <w:lang w:eastAsia="zh-CN"/>
        </w:rPr>
        <w:t>c</w:t>
      </w:r>
      <w:r w:rsidRPr="00D44E98">
        <w:rPr>
          <w:lang w:eastAsia="ja-JP"/>
        </w:rPr>
        <w:t xml:space="preserve"> associated with the cell group is not running:</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start the timer T346c with the timer value set to the </w:t>
      </w:r>
      <w:proofErr w:type="spellStart"/>
      <w:r w:rsidRPr="00D44E98">
        <w:rPr>
          <w:i/>
          <w:lang w:eastAsia="ja-JP"/>
        </w:rPr>
        <w:t>maxCC-PreferenceProhibitTimer</w:t>
      </w:r>
      <w:proofErr w:type="spellEnd"/>
      <w:r w:rsidRPr="00D44E98">
        <w:rPr>
          <w:i/>
          <w:lang w:eastAsia="ja-JP"/>
        </w:rPr>
        <w:t xml:space="preserve"> </w:t>
      </w:r>
      <w:r w:rsidRPr="00D44E98">
        <w:rPr>
          <w:lang w:eastAsia="ja-JP"/>
        </w:rPr>
        <w:t>of the cell group;</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initiate transmission of the </w:t>
      </w:r>
      <w:proofErr w:type="spellStart"/>
      <w:r w:rsidRPr="00D44E98">
        <w:rPr>
          <w:i/>
          <w:iCs/>
          <w:lang w:eastAsia="ja-JP"/>
        </w:rPr>
        <w:t>UEAssistanceInformation</w:t>
      </w:r>
      <w:proofErr w:type="spellEnd"/>
      <w:r w:rsidRPr="00D44E98">
        <w:rPr>
          <w:lang w:eastAsia="ja-JP"/>
        </w:rPr>
        <w:t xml:space="preserve"> message in accordance with 5.</w:t>
      </w:r>
      <w:r w:rsidRPr="00D44E98">
        <w:rPr>
          <w:lang w:eastAsia="zh-CN"/>
        </w:rPr>
        <w:t>7</w:t>
      </w:r>
      <w:r w:rsidRPr="00D44E98">
        <w:rPr>
          <w:lang w:eastAsia="ja-JP"/>
        </w:rPr>
        <w:t>.</w:t>
      </w:r>
      <w:r w:rsidRPr="00D44E98">
        <w:rPr>
          <w:lang w:eastAsia="zh-CN"/>
        </w:rPr>
        <w:t>4</w:t>
      </w:r>
      <w:r w:rsidRPr="00D44E98">
        <w:rPr>
          <w:lang w:eastAsia="ja-JP"/>
        </w:rPr>
        <w:t xml:space="preserve">.3 to provide the current </w:t>
      </w:r>
      <w:proofErr w:type="spellStart"/>
      <w:r w:rsidRPr="00D44E98">
        <w:rPr>
          <w:i/>
          <w:lang w:eastAsia="ja-JP"/>
        </w:rPr>
        <w:t>maxCC</w:t>
      </w:r>
      <w:proofErr w:type="spellEnd"/>
      <w:r w:rsidRPr="00D44E98">
        <w:rPr>
          <w:i/>
          <w:lang w:eastAsia="ja-JP"/>
        </w:rPr>
        <w:t>-Preference</w:t>
      </w:r>
      <w:r w:rsidRPr="00D44E98">
        <w:rPr>
          <w:lang w:eastAsia="ja-JP"/>
        </w:rPr>
        <w:t>;</w:t>
      </w:r>
    </w:p>
    <w:p w:rsidR="00D44E98" w:rsidRPr="00D44E98" w:rsidRDefault="00D44E98" w:rsidP="00D44E98">
      <w:pPr>
        <w:ind w:left="568" w:hanging="284"/>
        <w:rPr>
          <w:lang w:eastAsia="ja-JP"/>
        </w:rPr>
      </w:pPr>
      <w:r w:rsidRPr="00D44E98">
        <w:rPr>
          <w:lang w:eastAsia="ja-JP"/>
        </w:rPr>
        <w:t>1&gt;</w:t>
      </w:r>
      <w:r w:rsidRPr="00D44E98">
        <w:rPr>
          <w:lang w:eastAsia="ja-JP"/>
        </w:rPr>
        <w:tab/>
        <w:t>if configured to provide its preference on the maximum number of MIMO layers of a cell group for power saving:</w:t>
      </w:r>
    </w:p>
    <w:p w:rsidR="00D44E98" w:rsidRPr="00D44E98" w:rsidRDefault="00D44E98" w:rsidP="00D44E98">
      <w:pPr>
        <w:ind w:left="851" w:hanging="284"/>
        <w:rPr>
          <w:lang w:eastAsia="ja-JP"/>
        </w:rPr>
      </w:pPr>
      <w:r w:rsidRPr="00D44E98">
        <w:rPr>
          <w:lang w:eastAsia="ja-JP"/>
        </w:rPr>
        <w:t>2&gt;</w:t>
      </w:r>
      <w:r w:rsidRPr="00D44E98">
        <w:rPr>
          <w:lang w:eastAsia="ja-JP"/>
        </w:rPr>
        <w:tab/>
        <w:t xml:space="preserve">if the UE has a preference on the maximum number of MIMO layers of the cell group and the UE did not transmit a </w:t>
      </w:r>
      <w:proofErr w:type="spellStart"/>
      <w:r w:rsidRPr="00D44E98">
        <w:rPr>
          <w:i/>
          <w:iCs/>
          <w:lang w:eastAsia="ja-JP"/>
        </w:rPr>
        <w:t>UEAssistanceInformation</w:t>
      </w:r>
      <w:proofErr w:type="spellEnd"/>
      <w:r w:rsidRPr="00D44E98">
        <w:rPr>
          <w:lang w:eastAsia="ja-JP"/>
        </w:rPr>
        <w:t xml:space="preserve"> message</w:t>
      </w:r>
      <w:r w:rsidRPr="00D44E98">
        <w:rPr>
          <w:lang w:eastAsia="zh-CN"/>
        </w:rPr>
        <w:t xml:space="preserve"> with </w:t>
      </w:r>
      <w:proofErr w:type="spellStart"/>
      <w:r w:rsidRPr="00D44E98">
        <w:rPr>
          <w:i/>
          <w:lang w:eastAsia="ja-JP"/>
        </w:rPr>
        <w:t>maxMIMO-LayerPreference</w:t>
      </w:r>
      <w:proofErr w:type="spellEnd"/>
      <w:ins w:id="32" w:author="Samsung (Taeseop Lee)" w:date="2022-02-09T13:35:00Z">
        <w:r w:rsidR="00E415D4">
          <w:rPr>
            <w:i/>
            <w:lang w:eastAsia="ja-JP"/>
          </w:rPr>
          <w:t>/</w:t>
        </w:r>
        <w:r w:rsidR="00E415D4" w:rsidRPr="00D44E98">
          <w:rPr>
            <w:i/>
            <w:lang w:eastAsia="ja-JP"/>
          </w:rPr>
          <w:t>maxMIMO-LayerPreference</w:t>
        </w:r>
        <w:r w:rsidR="00E415D4">
          <w:rPr>
            <w:i/>
            <w:lang w:eastAsia="ja-JP"/>
          </w:rPr>
          <w:t>FR2-2</w:t>
        </w:r>
      </w:ins>
      <w:r w:rsidRPr="00D44E98">
        <w:rPr>
          <w:i/>
          <w:lang w:eastAsia="ja-JP"/>
        </w:rPr>
        <w:t xml:space="preserve"> </w:t>
      </w:r>
      <w:r w:rsidRPr="00D44E98">
        <w:rPr>
          <w:lang w:eastAsia="ja-JP"/>
        </w:rPr>
        <w:t>for the cell group since it was configured to provide its preference on the maximum number of MIMO layers of the cell group for power saving; or</w:t>
      </w:r>
    </w:p>
    <w:p w:rsidR="00D44E98" w:rsidRPr="00D44E98" w:rsidRDefault="00D44E98" w:rsidP="00D44E98">
      <w:pPr>
        <w:ind w:left="851" w:hanging="284"/>
        <w:rPr>
          <w:lang w:eastAsia="ja-JP"/>
        </w:rPr>
      </w:pPr>
      <w:r w:rsidRPr="00D44E98">
        <w:rPr>
          <w:lang w:eastAsia="ja-JP"/>
        </w:rPr>
        <w:t>2&gt;</w:t>
      </w:r>
      <w:r w:rsidRPr="00D44E98">
        <w:rPr>
          <w:lang w:eastAsia="ja-JP"/>
        </w:rPr>
        <w:tab/>
        <w:t xml:space="preserve">if the current </w:t>
      </w:r>
      <w:proofErr w:type="spellStart"/>
      <w:r w:rsidRPr="00D44E98">
        <w:rPr>
          <w:i/>
          <w:lang w:eastAsia="ja-JP"/>
        </w:rPr>
        <w:t>maxMIMO-LayerPreference</w:t>
      </w:r>
      <w:proofErr w:type="spellEnd"/>
      <w:ins w:id="33" w:author="Samsung (Taeseop Lee)" w:date="2022-02-09T13:36:00Z">
        <w:r w:rsidR="00E415D4">
          <w:rPr>
            <w:i/>
            <w:lang w:eastAsia="ja-JP"/>
          </w:rPr>
          <w:t>/</w:t>
        </w:r>
        <w:r w:rsidR="00E415D4" w:rsidRPr="00D44E98">
          <w:rPr>
            <w:i/>
            <w:lang w:eastAsia="ja-JP"/>
          </w:rPr>
          <w:t>maxMIMO-LayerPreference</w:t>
        </w:r>
        <w:r w:rsidR="00E415D4">
          <w:rPr>
            <w:i/>
            <w:lang w:eastAsia="ja-JP"/>
          </w:rPr>
          <w:t>FR2-2</w:t>
        </w:r>
      </w:ins>
      <w:r w:rsidRPr="00D44E98">
        <w:rPr>
          <w:i/>
          <w:lang w:eastAsia="ja-JP"/>
        </w:rPr>
        <w:t xml:space="preserve"> </w:t>
      </w:r>
      <w:r w:rsidRPr="00D44E98">
        <w:rPr>
          <w:lang w:eastAsia="ja-JP"/>
        </w:rPr>
        <w:t xml:space="preserve">information for the cell group is different from the one indicated in the last transmission of the </w:t>
      </w:r>
      <w:proofErr w:type="spellStart"/>
      <w:r w:rsidRPr="00D44E98">
        <w:rPr>
          <w:i/>
          <w:lang w:eastAsia="ja-JP"/>
        </w:rPr>
        <w:t>UEAssistanceInformation</w:t>
      </w:r>
      <w:proofErr w:type="spellEnd"/>
      <w:r w:rsidRPr="00D44E98">
        <w:rPr>
          <w:lang w:eastAsia="ja-JP"/>
        </w:rPr>
        <w:t xml:space="preserve"> message including </w:t>
      </w:r>
      <w:proofErr w:type="spellStart"/>
      <w:r w:rsidRPr="00D44E98">
        <w:rPr>
          <w:i/>
          <w:lang w:eastAsia="ja-JP"/>
        </w:rPr>
        <w:t>maxMIMO-LayerPreference</w:t>
      </w:r>
      <w:proofErr w:type="spellEnd"/>
      <w:ins w:id="34" w:author="Samsung (Taeseop Lee)" w:date="2022-02-09T13:36:00Z">
        <w:r w:rsidR="00E415D4">
          <w:rPr>
            <w:i/>
            <w:lang w:eastAsia="ja-JP"/>
          </w:rPr>
          <w:t>/</w:t>
        </w:r>
        <w:r w:rsidR="00E415D4" w:rsidRPr="00D44E98">
          <w:rPr>
            <w:i/>
            <w:lang w:eastAsia="ja-JP"/>
          </w:rPr>
          <w:t>maxMIMO-LayerPreference</w:t>
        </w:r>
        <w:r w:rsidR="00E415D4">
          <w:rPr>
            <w:i/>
            <w:lang w:eastAsia="ja-JP"/>
          </w:rPr>
          <w:t>FR2-2</w:t>
        </w:r>
      </w:ins>
      <w:r w:rsidRPr="00D44E98">
        <w:rPr>
          <w:i/>
          <w:lang w:eastAsia="ja-JP"/>
        </w:rPr>
        <w:t xml:space="preserve"> </w:t>
      </w:r>
      <w:r w:rsidRPr="00D44E98">
        <w:rPr>
          <w:lang w:eastAsia="ja-JP"/>
        </w:rPr>
        <w:t>for the cell group and timer T346</w:t>
      </w:r>
      <w:r w:rsidRPr="00D44E98">
        <w:rPr>
          <w:lang w:eastAsia="zh-CN"/>
        </w:rPr>
        <w:t>d</w:t>
      </w:r>
      <w:r w:rsidRPr="00D44E98">
        <w:rPr>
          <w:lang w:eastAsia="ja-JP"/>
        </w:rPr>
        <w:t xml:space="preserve"> associated with the cell group is not running:</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start the timer T346d with the timer value set to the </w:t>
      </w:r>
      <w:proofErr w:type="spellStart"/>
      <w:r w:rsidRPr="00D44E98">
        <w:rPr>
          <w:i/>
          <w:lang w:eastAsia="ja-JP"/>
        </w:rPr>
        <w:t>maxMIMO-LayerPreferenceProhibitTimer</w:t>
      </w:r>
      <w:proofErr w:type="spellEnd"/>
      <w:r w:rsidRPr="00D44E98">
        <w:rPr>
          <w:i/>
          <w:lang w:eastAsia="ja-JP"/>
        </w:rPr>
        <w:t xml:space="preserve"> </w:t>
      </w:r>
      <w:r w:rsidRPr="00D44E98">
        <w:rPr>
          <w:lang w:eastAsia="ja-JP"/>
        </w:rPr>
        <w:t>of the cell group;</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initiate transmission of the </w:t>
      </w:r>
      <w:proofErr w:type="spellStart"/>
      <w:r w:rsidRPr="00D44E98">
        <w:rPr>
          <w:i/>
          <w:iCs/>
          <w:lang w:eastAsia="ja-JP"/>
        </w:rPr>
        <w:t>UEAssistanceInformation</w:t>
      </w:r>
      <w:proofErr w:type="spellEnd"/>
      <w:r w:rsidRPr="00D44E98">
        <w:rPr>
          <w:lang w:eastAsia="ja-JP"/>
        </w:rPr>
        <w:t xml:space="preserve"> message in accordance with 5.</w:t>
      </w:r>
      <w:r w:rsidRPr="00D44E98">
        <w:rPr>
          <w:lang w:eastAsia="zh-CN"/>
        </w:rPr>
        <w:t>7</w:t>
      </w:r>
      <w:r w:rsidRPr="00D44E98">
        <w:rPr>
          <w:lang w:eastAsia="ja-JP"/>
        </w:rPr>
        <w:t>.</w:t>
      </w:r>
      <w:r w:rsidRPr="00D44E98">
        <w:rPr>
          <w:lang w:eastAsia="zh-CN"/>
        </w:rPr>
        <w:t>4</w:t>
      </w:r>
      <w:r w:rsidRPr="00D44E98">
        <w:rPr>
          <w:lang w:eastAsia="ja-JP"/>
        </w:rPr>
        <w:t xml:space="preserve">.3 to provide the current </w:t>
      </w:r>
      <w:proofErr w:type="spellStart"/>
      <w:r w:rsidRPr="00D44E98">
        <w:rPr>
          <w:i/>
          <w:lang w:eastAsia="ja-JP"/>
        </w:rPr>
        <w:t>maxMIMO-LayerPreference</w:t>
      </w:r>
      <w:proofErr w:type="spellEnd"/>
      <w:ins w:id="35" w:author="Samsung (Taeseop Lee)" w:date="2022-02-09T13:36:00Z">
        <w:r w:rsidR="00E415D4">
          <w:rPr>
            <w:i/>
            <w:lang w:eastAsia="ja-JP"/>
          </w:rPr>
          <w:t>/</w:t>
        </w:r>
        <w:r w:rsidR="00E415D4" w:rsidRPr="00D44E98">
          <w:rPr>
            <w:i/>
            <w:lang w:eastAsia="ja-JP"/>
          </w:rPr>
          <w:t>maxMIMO-LayerPreference</w:t>
        </w:r>
        <w:r w:rsidR="00E415D4">
          <w:rPr>
            <w:i/>
            <w:lang w:eastAsia="ja-JP"/>
          </w:rPr>
          <w:t>FR2-2</w:t>
        </w:r>
      </w:ins>
      <w:r w:rsidRPr="00D44E98">
        <w:rPr>
          <w:lang w:eastAsia="ja-JP"/>
        </w:rPr>
        <w:t>;</w:t>
      </w:r>
    </w:p>
    <w:p w:rsidR="00D44E98" w:rsidRPr="00D44E98" w:rsidRDefault="00D44E98" w:rsidP="00D44E98">
      <w:pPr>
        <w:ind w:left="568" w:hanging="284"/>
        <w:rPr>
          <w:lang w:eastAsia="ja-JP"/>
        </w:rPr>
      </w:pPr>
      <w:r w:rsidRPr="00D44E98">
        <w:rPr>
          <w:lang w:eastAsia="ja-JP"/>
        </w:rPr>
        <w:t>1&gt;</w:t>
      </w:r>
      <w:r w:rsidRPr="00D44E98">
        <w:rPr>
          <w:lang w:eastAsia="ja-JP"/>
        </w:rPr>
        <w:tab/>
        <w:t>if configured to provide its preference on the minimum scheduling offset for cross-slot scheduling of a cell group for power saving:</w:t>
      </w:r>
    </w:p>
    <w:p w:rsidR="00D44E98" w:rsidRPr="00D44E98" w:rsidRDefault="00D44E98" w:rsidP="00D44E98">
      <w:pPr>
        <w:ind w:left="851" w:hanging="284"/>
        <w:rPr>
          <w:lang w:eastAsia="ja-JP"/>
        </w:rPr>
      </w:pPr>
      <w:r w:rsidRPr="00D44E98">
        <w:rPr>
          <w:lang w:eastAsia="ja-JP"/>
        </w:rPr>
        <w:t>2&gt;</w:t>
      </w:r>
      <w:r w:rsidRPr="00D44E98">
        <w:rPr>
          <w:lang w:eastAsia="ja-JP"/>
        </w:rPr>
        <w:tab/>
        <w:t xml:space="preserve">if the UE has a preference on the minimum scheduling offset for cross-slot scheduling of the cell group and the UE did not transmit a </w:t>
      </w:r>
      <w:proofErr w:type="spellStart"/>
      <w:r w:rsidRPr="00D44E98">
        <w:rPr>
          <w:i/>
          <w:iCs/>
          <w:lang w:eastAsia="ja-JP"/>
        </w:rPr>
        <w:t>UEAssistanceInformation</w:t>
      </w:r>
      <w:proofErr w:type="spellEnd"/>
      <w:r w:rsidRPr="00D44E98">
        <w:rPr>
          <w:lang w:eastAsia="ja-JP"/>
        </w:rPr>
        <w:t xml:space="preserve"> message</w:t>
      </w:r>
      <w:r w:rsidRPr="00D44E98">
        <w:rPr>
          <w:lang w:eastAsia="zh-CN"/>
        </w:rPr>
        <w:t xml:space="preserve"> with </w:t>
      </w:r>
      <w:proofErr w:type="spellStart"/>
      <w:r w:rsidRPr="00D44E98">
        <w:rPr>
          <w:i/>
          <w:lang w:eastAsia="ja-JP"/>
        </w:rPr>
        <w:t>minSchedulingOffsetPreference</w:t>
      </w:r>
      <w:proofErr w:type="spellEnd"/>
      <w:ins w:id="36" w:author="Samsung (Taeseop Lee)" w:date="2022-02-09T13:38:00Z">
        <w:r w:rsidR="00E415D4">
          <w:rPr>
            <w:i/>
            <w:lang w:eastAsia="ja-JP"/>
          </w:rPr>
          <w:t>/</w:t>
        </w:r>
        <w:r w:rsidR="00E415D4" w:rsidRPr="00D44E98">
          <w:rPr>
            <w:i/>
            <w:lang w:eastAsia="ja-JP"/>
          </w:rPr>
          <w:t>minSchedulingOffsetPreference</w:t>
        </w:r>
        <w:r w:rsidR="00E415D4">
          <w:rPr>
            <w:i/>
            <w:lang w:eastAsia="ja-JP"/>
          </w:rPr>
          <w:t>FR2-2</w:t>
        </w:r>
      </w:ins>
      <w:r w:rsidRPr="00D44E98">
        <w:rPr>
          <w:i/>
          <w:lang w:eastAsia="ja-JP"/>
        </w:rPr>
        <w:t xml:space="preserve"> </w:t>
      </w:r>
      <w:r w:rsidRPr="00D44E98">
        <w:rPr>
          <w:lang w:eastAsia="ja-JP"/>
        </w:rPr>
        <w:t>for the cell group since it was configured to provide its preference on the minimum scheduling offset for cross-slot scheduling of the cell group for power saving; or</w:t>
      </w:r>
    </w:p>
    <w:p w:rsidR="00D44E98" w:rsidRPr="00D44E98" w:rsidRDefault="00D44E98" w:rsidP="00D44E98">
      <w:pPr>
        <w:ind w:left="851" w:hanging="284"/>
        <w:rPr>
          <w:lang w:eastAsia="ja-JP"/>
        </w:rPr>
      </w:pPr>
      <w:r w:rsidRPr="00D44E98">
        <w:rPr>
          <w:lang w:eastAsia="ja-JP"/>
        </w:rPr>
        <w:lastRenderedPageBreak/>
        <w:t>2&gt;</w:t>
      </w:r>
      <w:r w:rsidRPr="00D44E98">
        <w:rPr>
          <w:lang w:eastAsia="ja-JP"/>
        </w:rPr>
        <w:tab/>
        <w:t xml:space="preserve">if the current </w:t>
      </w:r>
      <w:proofErr w:type="spellStart"/>
      <w:r w:rsidRPr="00D44E98">
        <w:rPr>
          <w:i/>
          <w:lang w:eastAsia="ja-JP"/>
        </w:rPr>
        <w:t>minSchedulingOffsetPreference</w:t>
      </w:r>
      <w:proofErr w:type="spellEnd"/>
      <w:ins w:id="37" w:author="Samsung (Taeseop Lee)" w:date="2022-02-09T13:37:00Z">
        <w:r w:rsidR="00E415D4">
          <w:rPr>
            <w:i/>
            <w:lang w:eastAsia="ja-JP"/>
          </w:rPr>
          <w:t>/</w:t>
        </w:r>
        <w:r w:rsidR="00E415D4" w:rsidRPr="00D44E98">
          <w:rPr>
            <w:i/>
            <w:lang w:eastAsia="ja-JP"/>
          </w:rPr>
          <w:t>minSchedulingOffsetPreference</w:t>
        </w:r>
        <w:r w:rsidR="00E415D4">
          <w:rPr>
            <w:i/>
            <w:lang w:eastAsia="ja-JP"/>
          </w:rPr>
          <w:t>FR2-2</w:t>
        </w:r>
      </w:ins>
      <w:r w:rsidRPr="00D44E98">
        <w:rPr>
          <w:i/>
          <w:lang w:eastAsia="ja-JP"/>
        </w:rPr>
        <w:t xml:space="preserve"> </w:t>
      </w:r>
      <w:r w:rsidRPr="00D44E98">
        <w:rPr>
          <w:lang w:eastAsia="ja-JP"/>
        </w:rPr>
        <w:t xml:space="preserve">information for the cell group is different from the one indicated in the last transmission of the </w:t>
      </w:r>
      <w:proofErr w:type="spellStart"/>
      <w:r w:rsidRPr="00D44E98">
        <w:rPr>
          <w:i/>
          <w:lang w:eastAsia="ja-JP"/>
        </w:rPr>
        <w:t>UEAssistanceInformation</w:t>
      </w:r>
      <w:proofErr w:type="spellEnd"/>
      <w:r w:rsidRPr="00D44E98">
        <w:rPr>
          <w:lang w:eastAsia="ja-JP"/>
        </w:rPr>
        <w:t xml:space="preserve"> message including </w:t>
      </w:r>
      <w:proofErr w:type="spellStart"/>
      <w:r w:rsidRPr="00D44E98">
        <w:rPr>
          <w:i/>
          <w:lang w:eastAsia="ja-JP"/>
        </w:rPr>
        <w:t>minSchedulingOffsetPreference</w:t>
      </w:r>
      <w:proofErr w:type="spellEnd"/>
      <w:ins w:id="38" w:author="Samsung (Taeseop Lee)" w:date="2022-02-09T13:37:00Z">
        <w:r w:rsidR="00E415D4">
          <w:rPr>
            <w:i/>
            <w:lang w:eastAsia="ja-JP"/>
          </w:rPr>
          <w:t>/</w:t>
        </w:r>
        <w:r w:rsidR="00E415D4" w:rsidRPr="00D44E98">
          <w:rPr>
            <w:i/>
            <w:lang w:eastAsia="ja-JP"/>
          </w:rPr>
          <w:t>minSchedulingOffsetPreference</w:t>
        </w:r>
        <w:r w:rsidR="00E415D4">
          <w:rPr>
            <w:i/>
            <w:lang w:eastAsia="ja-JP"/>
          </w:rPr>
          <w:t>FR2-2</w:t>
        </w:r>
      </w:ins>
      <w:r w:rsidRPr="00D44E98">
        <w:rPr>
          <w:i/>
          <w:lang w:eastAsia="ja-JP"/>
        </w:rPr>
        <w:t xml:space="preserve"> </w:t>
      </w:r>
      <w:r w:rsidRPr="00D44E98">
        <w:rPr>
          <w:lang w:eastAsia="ja-JP"/>
        </w:rPr>
        <w:t>for the cell group and timer T346</w:t>
      </w:r>
      <w:r w:rsidRPr="00D44E98">
        <w:rPr>
          <w:lang w:eastAsia="zh-CN"/>
        </w:rPr>
        <w:t>e</w:t>
      </w:r>
      <w:r w:rsidRPr="00D44E98">
        <w:rPr>
          <w:lang w:eastAsia="ja-JP"/>
        </w:rPr>
        <w:t xml:space="preserve"> associated with the cell group is not running:</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start the timer T346e with the timer value set to the </w:t>
      </w:r>
      <w:proofErr w:type="spellStart"/>
      <w:r w:rsidRPr="00D44E98">
        <w:rPr>
          <w:i/>
          <w:lang w:eastAsia="ja-JP"/>
        </w:rPr>
        <w:t>minSchedulingOffsetPreferenceProhibitTimer</w:t>
      </w:r>
      <w:proofErr w:type="spellEnd"/>
      <w:r w:rsidRPr="00D44E98">
        <w:rPr>
          <w:i/>
          <w:lang w:eastAsia="ja-JP"/>
        </w:rPr>
        <w:t xml:space="preserve"> </w:t>
      </w:r>
      <w:r w:rsidRPr="00D44E98">
        <w:rPr>
          <w:lang w:eastAsia="ja-JP"/>
        </w:rPr>
        <w:t>of the cell group;</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initiate transmission of the </w:t>
      </w:r>
      <w:proofErr w:type="spellStart"/>
      <w:r w:rsidRPr="00D44E98">
        <w:rPr>
          <w:i/>
          <w:iCs/>
          <w:lang w:eastAsia="ja-JP"/>
        </w:rPr>
        <w:t>UEAssistanceInformation</w:t>
      </w:r>
      <w:proofErr w:type="spellEnd"/>
      <w:r w:rsidRPr="00D44E98">
        <w:rPr>
          <w:lang w:eastAsia="ja-JP"/>
        </w:rPr>
        <w:t xml:space="preserve"> message in accordance with 5.</w:t>
      </w:r>
      <w:r w:rsidRPr="00D44E98">
        <w:rPr>
          <w:lang w:eastAsia="zh-CN"/>
        </w:rPr>
        <w:t>7</w:t>
      </w:r>
      <w:r w:rsidRPr="00D44E98">
        <w:rPr>
          <w:lang w:eastAsia="ja-JP"/>
        </w:rPr>
        <w:t>.</w:t>
      </w:r>
      <w:r w:rsidRPr="00D44E98">
        <w:rPr>
          <w:lang w:eastAsia="zh-CN"/>
        </w:rPr>
        <w:t>4</w:t>
      </w:r>
      <w:r w:rsidRPr="00D44E98">
        <w:rPr>
          <w:lang w:eastAsia="ja-JP"/>
        </w:rPr>
        <w:t xml:space="preserve">.3 to provide the current </w:t>
      </w:r>
      <w:r w:rsidRPr="00D44E98">
        <w:rPr>
          <w:i/>
          <w:lang w:eastAsia="ja-JP"/>
        </w:rPr>
        <w:t>minSchedulingOffsetPreference</w:t>
      </w:r>
      <w:ins w:id="39" w:author="Samsung (Taeseop Lee)" w:date="2022-02-09T13:37:00Z">
        <w:r w:rsidR="00E415D4">
          <w:rPr>
            <w:i/>
            <w:lang w:eastAsia="ja-JP"/>
          </w:rPr>
          <w:t>/</w:t>
        </w:r>
        <w:r w:rsidR="00E415D4" w:rsidRPr="00D44E98">
          <w:rPr>
            <w:i/>
            <w:lang w:eastAsia="ja-JP"/>
          </w:rPr>
          <w:t>minSchedulingOffsetPreference</w:t>
        </w:r>
        <w:r w:rsidR="00E415D4">
          <w:rPr>
            <w:i/>
            <w:lang w:eastAsia="ja-JP"/>
          </w:rPr>
          <w:t>FR2-2</w:t>
        </w:r>
      </w:ins>
      <w:r w:rsidRPr="00D44E98">
        <w:rPr>
          <w:lang w:eastAsia="ja-JP"/>
        </w:rPr>
        <w:t>;</w:t>
      </w:r>
    </w:p>
    <w:p w:rsidR="00D44E98" w:rsidRPr="00D44E98" w:rsidRDefault="00D44E98" w:rsidP="00D44E98">
      <w:pPr>
        <w:ind w:left="568" w:hanging="284"/>
        <w:rPr>
          <w:lang w:eastAsia="ja-JP"/>
        </w:rPr>
      </w:pPr>
      <w:r w:rsidRPr="00D44E98">
        <w:rPr>
          <w:lang w:eastAsia="ja-JP"/>
        </w:rPr>
        <w:t>1&gt;</w:t>
      </w:r>
      <w:r w:rsidRPr="00D44E98">
        <w:rPr>
          <w:lang w:eastAsia="ja-JP"/>
        </w:rPr>
        <w:tab/>
        <w:t>if configured to provide its release preference and timer T346f is not running:</w:t>
      </w:r>
    </w:p>
    <w:p w:rsidR="00D44E98" w:rsidRPr="00D44E98" w:rsidRDefault="00D44E98" w:rsidP="00D44E98">
      <w:pPr>
        <w:ind w:left="851" w:hanging="284"/>
        <w:rPr>
          <w:lang w:eastAsia="ja-JP"/>
        </w:rPr>
      </w:pPr>
      <w:r w:rsidRPr="00D44E98">
        <w:rPr>
          <w:lang w:eastAsia="ja-JP"/>
        </w:rPr>
        <w:t>2&gt;</w:t>
      </w:r>
      <w:r w:rsidRPr="00D44E98">
        <w:rPr>
          <w:lang w:eastAsia="ja-JP"/>
        </w:rPr>
        <w:tab/>
        <w:t>if the UE determines that it would prefer to transition out of RRC_CONNECTED state; or</w:t>
      </w:r>
    </w:p>
    <w:p w:rsidR="00D44E98" w:rsidRPr="00D44E98" w:rsidRDefault="00D44E98" w:rsidP="00D44E98">
      <w:pPr>
        <w:ind w:left="851" w:hanging="284"/>
        <w:rPr>
          <w:lang w:eastAsia="ja-JP"/>
        </w:rPr>
      </w:pPr>
      <w:r w:rsidRPr="00D44E98">
        <w:rPr>
          <w:lang w:eastAsia="ja-JP"/>
        </w:rPr>
        <w:t>2&gt;</w:t>
      </w:r>
      <w:r w:rsidRPr="00D44E98">
        <w:rPr>
          <w:lang w:eastAsia="ja-JP"/>
        </w:rPr>
        <w:tab/>
        <w:t xml:space="preserve">if the UE is configured with </w:t>
      </w:r>
      <w:proofErr w:type="spellStart"/>
      <w:r w:rsidRPr="00D44E98">
        <w:rPr>
          <w:i/>
          <w:lang w:eastAsia="ja-JP"/>
        </w:rPr>
        <w:t>connectedReporting</w:t>
      </w:r>
      <w:proofErr w:type="spellEnd"/>
      <w:r w:rsidRPr="00D44E98">
        <w:rPr>
          <w:lang w:eastAsia="ja-JP"/>
        </w:rPr>
        <w:t xml:space="preserve"> and the UE determines that it would prefer to revert an earlier indication to transition out of RRC_CONNECTED state:</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start timer T346f with the timer value set to the </w:t>
      </w:r>
      <w:proofErr w:type="spellStart"/>
      <w:r w:rsidRPr="00D44E98">
        <w:rPr>
          <w:i/>
          <w:lang w:eastAsia="ja-JP"/>
        </w:rPr>
        <w:t>releasePreferenceProhibitTimer</w:t>
      </w:r>
      <w:proofErr w:type="spellEnd"/>
      <w:r w:rsidRPr="00D44E98">
        <w:rPr>
          <w:lang w:eastAsia="ja-JP"/>
        </w:rPr>
        <w:t>;</w:t>
      </w:r>
    </w:p>
    <w:p w:rsidR="00D44E98" w:rsidRPr="00D44E98" w:rsidRDefault="00D44E98" w:rsidP="00D44E98">
      <w:pPr>
        <w:ind w:left="1135" w:hanging="284"/>
        <w:rPr>
          <w:lang w:eastAsia="ja-JP"/>
        </w:rPr>
      </w:pPr>
      <w:r w:rsidRPr="00D44E98">
        <w:rPr>
          <w:lang w:eastAsia="ja-JP"/>
        </w:rPr>
        <w:t>3&gt;</w:t>
      </w:r>
      <w:r w:rsidRPr="00D44E98">
        <w:rPr>
          <w:lang w:eastAsia="ja-JP"/>
        </w:rPr>
        <w:tab/>
        <w:t xml:space="preserve">initiate transmission of the </w:t>
      </w:r>
      <w:proofErr w:type="spellStart"/>
      <w:r w:rsidRPr="00D44E98">
        <w:rPr>
          <w:i/>
          <w:lang w:eastAsia="ja-JP"/>
        </w:rPr>
        <w:t>UEAssistanceInformation</w:t>
      </w:r>
      <w:proofErr w:type="spellEnd"/>
      <w:r w:rsidRPr="00D44E98">
        <w:rPr>
          <w:lang w:eastAsia="ja-JP"/>
        </w:rPr>
        <w:t xml:space="preserve"> message in accordance with 5.7.4.3 to provide the release preference;</w:t>
      </w:r>
    </w:p>
    <w:p w:rsidR="00D44E98" w:rsidRPr="00D44E98" w:rsidRDefault="00D44E98" w:rsidP="00D44E98">
      <w:pPr>
        <w:ind w:left="568" w:hanging="284"/>
        <w:rPr>
          <w:lang w:eastAsia="ja-JP"/>
        </w:rPr>
      </w:pPr>
      <w:r w:rsidRPr="00D44E98">
        <w:rPr>
          <w:lang w:eastAsia="ja-JP"/>
        </w:rPr>
        <w:t>1&gt;</w:t>
      </w:r>
      <w:r w:rsidRPr="00D44E98">
        <w:rPr>
          <w:lang w:eastAsia="ja-JP"/>
        </w:rPr>
        <w:tab/>
        <w:t>if configured to provide configured grant assistance information</w:t>
      </w:r>
      <w:r w:rsidRPr="00D44E98">
        <w:rPr>
          <w:lang w:eastAsia="zh-CN"/>
        </w:rPr>
        <w:t xml:space="preserve"> for NR </w:t>
      </w:r>
      <w:proofErr w:type="spellStart"/>
      <w:r w:rsidRPr="00D44E98">
        <w:rPr>
          <w:lang w:eastAsia="zh-CN"/>
        </w:rPr>
        <w:t>sidelink</w:t>
      </w:r>
      <w:proofErr w:type="spellEnd"/>
      <w:r w:rsidRPr="00D44E98">
        <w:rPr>
          <w:lang w:eastAsia="zh-CN"/>
        </w:rPr>
        <w:t xml:space="preserve"> communication</w:t>
      </w:r>
      <w:r w:rsidRPr="00D44E98">
        <w:rPr>
          <w:lang w:eastAsia="ja-JP"/>
        </w:rPr>
        <w:t>:</w:t>
      </w:r>
    </w:p>
    <w:p w:rsidR="00D44E98" w:rsidRPr="00D44E98" w:rsidRDefault="00D44E98" w:rsidP="00D44E98">
      <w:pPr>
        <w:ind w:left="852" w:hanging="284"/>
        <w:rPr>
          <w:lang w:eastAsia="zh-CN"/>
        </w:rPr>
      </w:pPr>
      <w:r w:rsidRPr="00D44E98">
        <w:rPr>
          <w:lang w:eastAsia="ja-JP"/>
        </w:rPr>
        <w:t>2&gt;</w:t>
      </w:r>
      <w:r w:rsidRPr="00D44E98">
        <w:rPr>
          <w:lang w:eastAsia="ja-JP"/>
        </w:rPr>
        <w:tab/>
        <w:t xml:space="preserve">initiate transmission of the </w:t>
      </w:r>
      <w:proofErr w:type="spellStart"/>
      <w:r w:rsidRPr="00D44E98">
        <w:rPr>
          <w:i/>
          <w:lang w:eastAsia="ja-JP"/>
        </w:rPr>
        <w:t>UEAssistanceInformation</w:t>
      </w:r>
      <w:proofErr w:type="spellEnd"/>
      <w:r w:rsidRPr="00D44E98">
        <w:rPr>
          <w:lang w:eastAsia="ja-JP"/>
        </w:rPr>
        <w:t xml:space="preserve"> message in accordance with 5.7.4.3 to provide configured grant assistance information</w:t>
      </w:r>
      <w:r w:rsidRPr="00D44E98">
        <w:rPr>
          <w:lang w:eastAsia="zh-CN"/>
        </w:rPr>
        <w:t xml:space="preserve"> for NR </w:t>
      </w:r>
      <w:proofErr w:type="spellStart"/>
      <w:r w:rsidRPr="00D44E98">
        <w:rPr>
          <w:lang w:eastAsia="zh-CN"/>
        </w:rPr>
        <w:t>sidelink</w:t>
      </w:r>
      <w:proofErr w:type="spellEnd"/>
      <w:r w:rsidRPr="00D44E98">
        <w:rPr>
          <w:lang w:eastAsia="zh-CN"/>
        </w:rPr>
        <w:t xml:space="preserve"> communication</w:t>
      </w:r>
      <w:r w:rsidRPr="00D44E98">
        <w:rPr>
          <w:lang w:eastAsia="ja-JP"/>
        </w:rPr>
        <w:t>;</w:t>
      </w:r>
    </w:p>
    <w:p w:rsidR="00D44E98" w:rsidRPr="00D44E98" w:rsidRDefault="00D44E98" w:rsidP="00D44E98">
      <w:pPr>
        <w:ind w:left="568" w:hanging="284"/>
        <w:rPr>
          <w:rFonts w:eastAsia="SimSun"/>
        </w:rPr>
      </w:pPr>
      <w:r w:rsidRPr="00D44E98">
        <w:rPr>
          <w:rFonts w:eastAsia="SimSun"/>
        </w:rPr>
        <w:t>1&gt;</w:t>
      </w:r>
      <w:r w:rsidRPr="00D44E98">
        <w:rPr>
          <w:rFonts w:eastAsia="SimSun"/>
        </w:rPr>
        <w:tab/>
        <w:t>if configured to provide preference in being provisioned with reference time information:</w:t>
      </w:r>
    </w:p>
    <w:p w:rsidR="00D44E98" w:rsidRPr="00D44E98" w:rsidRDefault="00D44E98" w:rsidP="00D44E98">
      <w:pPr>
        <w:ind w:left="851" w:hanging="284"/>
        <w:rPr>
          <w:rFonts w:eastAsia="MS Mincho"/>
        </w:rPr>
      </w:pPr>
      <w:r w:rsidRPr="00D44E98">
        <w:rPr>
          <w:rFonts w:eastAsia="MS Mincho"/>
        </w:rPr>
        <w:t>2&gt;</w:t>
      </w:r>
      <w:r w:rsidRPr="00D44E98">
        <w:rPr>
          <w:rFonts w:eastAsia="MS Mincho"/>
        </w:rPr>
        <w:tab/>
        <w:t xml:space="preserve">if the UE did not transmit a </w:t>
      </w:r>
      <w:proofErr w:type="spellStart"/>
      <w:r w:rsidRPr="00D44E98">
        <w:rPr>
          <w:rFonts w:eastAsia="MS Mincho"/>
          <w:i/>
          <w:iCs/>
        </w:rPr>
        <w:t>UEAssistanceInformation</w:t>
      </w:r>
      <w:proofErr w:type="spellEnd"/>
      <w:r w:rsidRPr="00D44E98">
        <w:rPr>
          <w:rFonts w:eastAsia="MS Mincho"/>
        </w:rPr>
        <w:t xml:space="preserve"> message with </w:t>
      </w:r>
      <w:proofErr w:type="spellStart"/>
      <w:r w:rsidRPr="00D44E98">
        <w:rPr>
          <w:rFonts w:eastAsia="MS Mincho"/>
          <w:i/>
          <w:iCs/>
        </w:rPr>
        <w:t>referenceTimeInfoPreference</w:t>
      </w:r>
      <w:proofErr w:type="spellEnd"/>
      <w:r w:rsidRPr="00D44E98">
        <w:rPr>
          <w:rFonts w:eastAsia="MS Mincho"/>
        </w:rPr>
        <w:t xml:space="preserve"> since it was configured to provide preference; or</w:t>
      </w:r>
    </w:p>
    <w:p w:rsidR="00D44E98" w:rsidRPr="00D44E98" w:rsidRDefault="00D44E98" w:rsidP="00D44E98">
      <w:pPr>
        <w:ind w:left="851" w:hanging="284"/>
        <w:rPr>
          <w:rFonts w:eastAsia="MS Mincho"/>
        </w:rPr>
      </w:pPr>
      <w:r w:rsidRPr="00D44E98">
        <w:rPr>
          <w:rFonts w:eastAsia="MS Mincho"/>
        </w:rPr>
        <w:t>2&gt;</w:t>
      </w:r>
      <w:r w:rsidRPr="00D44E98">
        <w:rPr>
          <w:rFonts w:eastAsia="MS Mincho"/>
        </w:rPr>
        <w:tab/>
        <w:t xml:space="preserve">if the UE's preference changed from the last time UE initiated transmission of the </w:t>
      </w:r>
      <w:proofErr w:type="spellStart"/>
      <w:r w:rsidRPr="00D44E98">
        <w:rPr>
          <w:rFonts w:eastAsia="MS Mincho"/>
          <w:i/>
          <w:iCs/>
        </w:rPr>
        <w:t>UEAssistanceInformation</w:t>
      </w:r>
      <w:proofErr w:type="spellEnd"/>
      <w:r w:rsidRPr="00D44E98">
        <w:rPr>
          <w:rFonts w:eastAsia="MS Mincho"/>
        </w:rPr>
        <w:t xml:space="preserve"> message including </w:t>
      </w:r>
      <w:proofErr w:type="spellStart"/>
      <w:r w:rsidRPr="00D44E98">
        <w:rPr>
          <w:rFonts w:eastAsia="MS Mincho"/>
          <w:i/>
          <w:iCs/>
        </w:rPr>
        <w:t>referenceTimeInfoPreference</w:t>
      </w:r>
      <w:proofErr w:type="spellEnd"/>
      <w:r w:rsidRPr="00D44E98">
        <w:rPr>
          <w:rFonts w:eastAsia="MS Mincho"/>
        </w:rPr>
        <w:t>:</w:t>
      </w:r>
    </w:p>
    <w:p w:rsidR="00D44E98" w:rsidRDefault="00D44E98" w:rsidP="00D44E98">
      <w:pPr>
        <w:ind w:left="1135" w:hanging="284"/>
        <w:rPr>
          <w:rFonts w:eastAsia="MS Mincho"/>
        </w:rPr>
      </w:pPr>
      <w:r w:rsidRPr="00D44E98">
        <w:rPr>
          <w:rFonts w:eastAsia="MS Mincho"/>
        </w:rPr>
        <w:t>3&gt;</w:t>
      </w:r>
      <w:r w:rsidRPr="00D44E98">
        <w:rPr>
          <w:rFonts w:eastAsia="MS Mincho"/>
        </w:rPr>
        <w:tab/>
        <w:t xml:space="preserve">initiate transmission of the </w:t>
      </w:r>
      <w:proofErr w:type="spellStart"/>
      <w:r w:rsidRPr="00D44E98">
        <w:rPr>
          <w:rFonts w:eastAsia="MS Mincho"/>
          <w:i/>
          <w:iCs/>
        </w:rPr>
        <w:t>UEAssistanceInformation</w:t>
      </w:r>
      <w:proofErr w:type="spellEnd"/>
      <w:r w:rsidRPr="00D44E98">
        <w:rPr>
          <w:rFonts w:eastAsia="MS Mincho"/>
        </w:rPr>
        <w:t xml:space="preserve"> message in accordance with 5.7.4.3 to provide preference in being provisioned with reference time information.</w:t>
      </w:r>
    </w:p>
    <w:p w:rsidR="00D44E98" w:rsidRPr="00D44E98" w:rsidRDefault="00D44E98" w:rsidP="00D44E98">
      <w:pPr>
        <w:ind w:left="1135" w:hanging="284"/>
        <w:rPr>
          <w:rFonts w:eastAsia="MS Mincho"/>
        </w:rPr>
      </w:pPr>
    </w:p>
    <w:p w:rsidR="00D44E98" w:rsidRPr="00D44E98" w:rsidRDefault="00D44E98" w:rsidP="00D44E98">
      <w:pPr>
        <w:keepNext/>
        <w:keepLines/>
        <w:overflowPunct/>
        <w:autoSpaceDE/>
        <w:autoSpaceDN/>
        <w:adjustRightInd/>
        <w:spacing w:before="120"/>
        <w:textAlignment w:val="auto"/>
        <w:outlineLvl w:val="3"/>
        <w:rPr>
          <w:rFonts w:ascii="Arial" w:eastAsia="SimSun" w:hAnsi="Arial"/>
          <w:sz w:val="24"/>
          <w:lang w:eastAsia="ja-JP"/>
        </w:rPr>
      </w:pPr>
      <w:r w:rsidRPr="00D44E98">
        <w:rPr>
          <w:rFonts w:ascii="Arial" w:eastAsia="SimSun" w:hAnsi="Arial"/>
          <w:sz w:val="24"/>
        </w:rPr>
        <w:t>5.</w:t>
      </w:r>
      <w:r w:rsidRPr="00D44E98">
        <w:rPr>
          <w:rFonts w:ascii="Arial" w:eastAsia="SimSun" w:hAnsi="Arial"/>
          <w:sz w:val="24"/>
          <w:lang w:eastAsia="zh-CN"/>
        </w:rPr>
        <w:t>7</w:t>
      </w:r>
      <w:r w:rsidRPr="00D44E98">
        <w:rPr>
          <w:rFonts w:ascii="Arial" w:eastAsia="SimSun" w:hAnsi="Arial"/>
          <w:sz w:val="24"/>
        </w:rPr>
        <w:t>.</w:t>
      </w:r>
      <w:r w:rsidRPr="00D44E98">
        <w:rPr>
          <w:rFonts w:ascii="Arial" w:eastAsia="SimSun" w:hAnsi="Arial"/>
          <w:sz w:val="24"/>
          <w:lang w:eastAsia="zh-CN"/>
        </w:rPr>
        <w:t>4</w:t>
      </w:r>
      <w:r w:rsidRPr="00D44E98">
        <w:rPr>
          <w:rFonts w:ascii="Arial" w:eastAsia="SimSun" w:hAnsi="Arial"/>
          <w:sz w:val="24"/>
        </w:rPr>
        <w:t>.3</w:t>
      </w:r>
      <w:r w:rsidRPr="00D44E98">
        <w:rPr>
          <w:rFonts w:ascii="Arial" w:eastAsia="SimSun" w:hAnsi="Arial"/>
          <w:sz w:val="24"/>
        </w:rPr>
        <w:tab/>
        <w:t xml:space="preserve">Actions related to transmission of </w:t>
      </w:r>
      <w:proofErr w:type="spellStart"/>
      <w:r w:rsidRPr="00D44E98">
        <w:rPr>
          <w:rFonts w:ascii="Arial" w:eastAsia="SimSun" w:hAnsi="Arial"/>
          <w:i/>
          <w:sz w:val="24"/>
        </w:rPr>
        <w:t>UEAssistanceInformation</w:t>
      </w:r>
      <w:proofErr w:type="spellEnd"/>
      <w:r w:rsidRPr="00D44E98">
        <w:rPr>
          <w:rFonts w:ascii="Arial" w:eastAsia="SimSun" w:hAnsi="Arial"/>
          <w:sz w:val="24"/>
        </w:rPr>
        <w:t xml:space="preserve"> message</w:t>
      </w:r>
      <w:bookmarkEnd w:id="25"/>
      <w:bookmarkEnd w:id="26"/>
    </w:p>
    <w:p w:rsidR="00D44E98" w:rsidRPr="00D44E98" w:rsidRDefault="00D44E98" w:rsidP="00D44E98">
      <w:pPr>
        <w:overflowPunct/>
        <w:autoSpaceDE/>
        <w:autoSpaceDN/>
        <w:adjustRightInd/>
        <w:textAlignment w:val="auto"/>
        <w:rPr>
          <w:rFonts w:eastAsia="SimSun"/>
        </w:rPr>
      </w:pPr>
      <w:r w:rsidRPr="00D44E98">
        <w:rPr>
          <w:rFonts w:eastAsia="SimSun"/>
        </w:rPr>
        <w:t xml:space="preserve">The UE shall set the contents of the </w:t>
      </w:r>
      <w:proofErr w:type="spellStart"/>
      <w:r w:rsidRPr="00D44E98">
        <w:rPr>
          <w:rFonts w:eastAsia="SimSun"/>
          <w:i/>
        </w:rPr>
        <w:t>UEAssistanceInformation</w:t>
      </w:r>
      <w:proofErr w:type="spellEnd"/>
      <w:r w:rsidRPr="00D44E98">
        <w:rPr>
          <w:rFonts w:eastAsia="SimSun"/>
        </w:rPr>
        <w:t xml:space="preserve"> message as follows:</w:t>
      </w:r>
    </w:p>
    <w:p w:rsidR="00D44E98" w:rsidRPr="00D44E98" w:rsidRDefault="00D44E98" w:rsidP="00D44E98">
      <w:pPr>
        <w:overflowPunct/>
        <w:autoSpaceDE/>
        <w:autoSpaceDN/>
        <w:adjustRightInd/>
        <w:ind w:left="568" w:hanging="284"/>
        <w:textAlignment w:val="auto"/>
        <w:rPr>
          <w:rFonts w:eastAsia="SimSun"/>
        </w:rPr>
      </w:pPr>
      <w:r w:rsidRPr="00D44E98">
        <w:rPr>
          <w:rFonts w:eastAsia="SimSun"/>
        </w:rPr>
        <w:t>1&gt;</w:t>
      </w:r>
      <w:r w:rsidRPr="00D44E98">
        <w:rPr>
          <w:rFonts w:eastAsia="SimSun"/>
        </w:rPr>
        <w:tab/>
        <w:t xml:space="preserve">if transmission of the </w:t>
      </w:r>
      <w:proofErr w:type="spellStart"/>
      <w:r w:rsidRPr="00D44E98">
        <w:rPr>
          <w:rFonts w:eastAsia="SimSun"/>
          <w:i/>
        </w:rPr>
        <w:t>UEAssistanceInformation</w:t>
      </w:r>
      <w:proofErr w:type="spellEnd"/>
      <w:r w:rsidRPr="00D44E98">
        <w:rPr>
          <w:rFonts w:eastAsia="SimSun"/>
        </w:rPr>
        <w:t xml:space="preserve"> message is initiated to provide a delay budget report according to 5.7.4.2</w:t>
      </w:r>
      <w:r w:rsidRPr="00D44E98">
        <w:rPr>
          <w:rFonts w:eastAsia="SimSun"/>
          <w:lang w:eastAsia="x-none"/>
        </w:rPr>
        <w:t xml:space="preserve"> or 5.3.5.3</w:t>
      </w:r>
      <w:r w:rsidRPr="00D44E98">
        <w:rPr>
          <w:rFonts w:eastAsia="SimSun"/>
        </w:rPr>
        <w:t>;</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rPr>
        <w:t>2&gt;</w:t>
      </w:r>
      <w:r w:rsidRPr="00D44E98">
        <w:rPr>
          <w:rFonts w:eastAsia="SimSun"/>
          <w:lang w:eastAsia="ko-KR"/>
        </w:rPr>
        <w:tab/>
      </w:r>
      <w:r w:rsidRPr="00D44E98">
        <w:rPr>
          <w:rFonts w:eastAsia="SimSun"/>
        </w:rPr>
        <w:t xml:space="preserve">set </w:t>
      </w:r>
      <w:proofErr w:type="spellStart"/>
      <w:r w:rsidRPr="00D44E98">
        <w:rPr>
          <w:rFonts w:eastAsia="SimSun"/>
          <w:i/>
          <w:iCs/>
        </w:rPr>
        <w:t>delay</w:t>
      </w:r>
      <w:r w:rsidRPr="00D44E98">
        <w:rPr>
          <w:rFonts w:eastAsia="SimSun"/>
          <w:i/>
          <w:iCs/>
          <w:lang w:eastAsia="ko-KR"/>
        </w:rPr>
        <w:t>Budget</w:t>
      </w:r>
      <w:r w:rsidRPr="00D44E98">
        <w:rPr>
          <w:rFonts w:eastAsia="SimSun"/>
          <w:i/>
          <w:iCs/>
        </w:rPr>
        <w:t>Report</w:t>
      </w:r>
      <w:proofErr w:type="spellEnd"/>
      <w:r w:rsidRPr="00D44E98">
        <w:rPr>
          <w:rFonts w:eastAsia="SimSun"/>
        </w:rPr>
        <w:t xml:space="preserve"> to </w:t>
      </w:r>
      <w:r w:rsidRPr="00D44E98">
        <w:rPr>
          <w:rFonts w:eastAsia="SimSun"/>
          <w:i/>
          <w:iCs/>
          <w:lang w:eastAsia="zh-CN"/>
        </w:rPr>
        <w:t>type1</w:t>
      </w:r>
      <w:r w:rsidRPr="00D44E98">
        <w:rPr>
          <w:rFonts w:eastAsia="SimSun"/>
          <w:lang w:eastAsia="zh-CN"/>
        </w:rPr>
        <w:t xml:space="preserve"> according to a desired value</w:t>
      </w:r>
      <w:r w:rsidRPr="00D44E98">
        <w:rPr>
          <w:rFonts w:eastAsia="SimSun"/>
        </w:rPr>
        <w:t>;</w:t>
      </w:r>
    </w:p>
    <w:p w:rsidR="00D44E98" w:rsidRPr="00D44E98" w:rsidRDefault="00D44E98" w:rsidP="00D44E98">
      <w:pPr>
        <w:overflowPunct/>
        <w:autoSpaceDE/>
        <w:autoSpaceDN/>
        <w:adjustRightInd/>
        <w:ind w:left="568" w:hanging="284"/>
        <w:textAlignment w:val="auto"/>
        <w:rPr>
          <w:rFonts w:eastAsia="MS Mincho"/>
        </w:rPr>
      </w:pPr>
      <w:r w:rsidRPr="00D44E98">
        <w:rPr>
          <w:rFonts w:eastAsia="SimSun"/>
        </w:rPr>
        <w:t>1&gt;</w:t>
      </w:r>
      <w:r w:rsidRPr="00D44E98">
        <w:rPr>
          <w:rFonts w:eastAsia="SimSun"/>
        </w:rPr>
        <w:tab/>
        <w:t xml:space="preserve">if transmission of the </w:t>
      </w:r>
      <w:proofErr w:type="spellStart"/>
      <w:r w:rsidRPr="00D44E98">
        <w:rPr>
          <w:rFonts w:eastAsia="SimSun"/>
          <w:i/>
        </w:rPr>
        <w:t>UEAssistanceInformation</w:t>
      </w:r>
      <w:proofErr w:type="spellEnd"/>
      <w:r w:rsidRPr="00D44E98">
        <w:rPr>
          <w:rFonts w:eastAsia="SimSun"/>
        </w:rPr>
        <w:t xml:space="preserve"> message is initiated to provide overheating assistance information according to 5.7.4.2</w:t>
      </w:r>
      <w:r w:rsidRPr="00D44E98">
        <w:rPr>
          <w:rFonts w:eastAsia="SimSun"/>
          <w:lang w:eastAsia="x-none"/>
        </w:rPr>
        <w:t xml:space="preserve"> or 5.3.5.3</w:t>
      </w:r>
      <w:r w:rsidRPr="00D44E98">
        <w:rPr>
          <w:rFonts w:eastAsia="SimSun"/>
        </w:rPr>
        <w:t>;</w:t>
      </w:r>
    </w:p>
    <w:p w:rsidR="00D44E98" w:rsidRPr="00D44E98" w:rsidRDefault="00D44E98" w:rsidP="00D44E98">
      <w:pPr>
        <w:overflowPunct/>
        <w:autoSpaceDE/>
        <w:autoSpaceDN/>
        <w:adjustRightInd/>
        <w:ind w:left="851" w:hanging="284"/>
        <w:textAlignment w:val="auto"/>
        <w:rPr>
          <w:lang w:eastAsia="ja-JP"/>
        </w:rPr>
      </w:pPr>
      <w:r w:rsidRPr="00D44E98">
        <w:rPr>
          <w:rFonts w:eastAsia="SimSun"/>
        </w:rPr>
        <w:t>2&gt;</w:t>
      </w:r>
      <w:r w:rsidRPr="00D44E98">
        <w:rPr>
          <w:rFonts w:eastAsia="SimSun"/>
        </w:rPr>
        <w:tab/>
        <w:t>if the UE experiences internal overheating:</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if the UE prefers to temporarily reduce the number of maximum secondary component carriers:</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include </w:t>
      </w:r>
      <w:proofErr w:type="spellStart"/>
      <w:r w:rsidRPr="00D44E98">
        <w:rPr>
          <w:rFonts w:eastAsia="SimSun"/>
          <w:i/>
          <w:iCs/>
        </w:rPr>
        <w:t>reducedMaxCCs</w:t>
      </w:r>
      <w:proofErr w:type="spellEnd"/>
      <w:r w:rsidRPr="00D44E98">
        <w:rPr>
          <w:rFonts w:eastAsia="SimSun"/>
        </w:rPr>
        <w:t xml:space="preserve"> in the </w:t>
      </w:r>
      <w:proofErr w:type="spellStart"/>
      <w:r w:rsidRPr="00D44E98">
        <w:rPr>
          <w:rFonts w:eastAsia="SimSun"/>
          <w:i/>
          <w:iCs/>
        </w:rPr>
        <w:t>OverheatingAssistance</w:t>
      </w:r>
      <w:proofErr w:type="spellEnd"/>
      <w:r w:rsidRPr="00D44E98">
        <w:rPr>
          <w:rFonts w:eastAsia="SimSun"/>
        </w:rPr>
        <w:t xml:space="preserve"> IE;</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proofErr w:type="spellStart"/>
      <w:r w:rsidRPr="00D44E98">
        <w:rPr>
          <w:rFonts w:eastAsia="SimSun"/>
          <w:i/>
          <w:iCs/>
        </w:rPr>
        <w:t>reducedCCsDL</w:t>
      </w:r>
      <w:proofErr w:type="spellEnd"/>
      <w:r w:rsidRPr="00D44E98">
        <w:rPr>
          <w:rFonts w:eastAsia="SimSun"/>
        </w:rPr>
        <w:t xml:space="preserve"> to the number of maximum </w:t>
      </w:r>
      <w:proofErr w:type="spellStart"/>
      <w:r w:rsidRPr="00D44E98">
        <w:rPr>
          <w:rFonts w:eastAsia="SimSun"/>
        </w:rPr>
        <w:t>SCells</w:t>
      </w:r>
      <w:proofErr w:type="spellEnd"/>
      <w:r w:rsidRPr="00D44E98">
        <w:rPr>
          <w:rFonts w:eastAsia="SimSun"/>
        </w:rPr>
        <w:t xml:space="preserve"> the UE prefers to be temporarily configured in downlink;</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proofErr w:type="spellStart"/>
      <w:r w:rsidRPr="00D44E98">
        <w:rPr>
          <w:rFonts w:eastAsia="SimSun"/>
          <w:i/>
          <w:iCs/>
        </w:rPr>
        <w:t>reducedCCsUL</w:t>
      </w:r>
      <w:proofErr w:type="spellEnd"/>
      <w:r w:rsidRPr="00D44E98">
        <w:rPr>
          <w:rFonts w:eastAsia="SimSun"/>
        </w:rPr>
        <w:t xml:space="preserve"> to the number of maximum </w:t>
      </w:r>
      <w:proofErr w:type="spellStart"/>
      <w:r w:rsidRPr="00D44E98">
        <w:rPr>
          <w:rFonts w:eastAsia="SimSun"/>
        </w:rPr>
        <w:t>SCells</w:t>
      </w:r>
      <w:proofErr w:type="spellEnd"/>
      <w:r w:rsidRPr="00D44E98">
        <w:rPr>
          <w:rFonts w:eastAsia="SimSun"/>
        </w:rPr>
        <w:t xml:space="preserve"> the UE prefers to be temporarily configured in uplink;</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if the UE prefers to temporarily reduce maximum aggregated bandwidth of FR1:</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lastRenderedPageBreak/>
        <w:t>4&gt;</w:t>
      </w:r>
      <w:r w:rsidRPr="00D44E98">
        <w:rPr>
          <w:rFonts w:eastAsia="SimSun"/>
        </w:rPr>
        <w:tab/>
        <w:t xml:space="preserve">include </w:t>
      </w:r>
      <w:r w:rsidRPr="00D44E98">
        <w:rPr>
          <w:rFonts w:eastAsia="SimSun"/>
          <w:i/>
          <w:iCs/>
        </w:rPr>
        <w:t>reducedMaxBW-FR1</w:t>
      </w:r>
      <w:r w:rsidRPr="00D44E98">
        <w:rPr>
          <w:rFonts w:eastAsia="SimSun"/>
        </w:rPr>
        <w:t xml:space="preserve"> in the </w:t>
      </w:r>
      <w:proofErr w:type="spellStart"/>
      <w:r w:rsidRPr="00D44E98">
        <w:rPr>
          <w:rFonts w:eastAsia="SimSun"/>
          <w:i/>
          <w:iCs/>
        </w:rPr>
        <w:t>OverheatingAssistance</w:t>
      </w:r>
      <w:proofErr w:type="spellEnd"/>
      <w:r w:rsidRPr="00D44E98">
        <w:rPr>
          <w:rFonts w:eastAsia="SimSun"/>
        </w:rPr>
        <w:t xml:space="preserve"> IE;</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proofErr w:type="spellStart"/>
      <w:r w:rsidRPr="00D44E98">
        <w:rPr>
          <w:rFonts w:eastAsia="SimSun"/>
          <w:i/>
          <w:iCs/>
        </w:rPr>
        <w:t>reducedBW</w:t>
      </w:r>
      <w:proofErr w:type="spellEnd"/>
      <w:r w:rsidRPr="00D44E98">
        <w:rPr>
          <w:rFonts w:eastAsia="SimSun"/>
          <w:i/>
          <w:iCs/>
        </w:rPr>
        <w:t>-DL</w:t>
      </w:r>
      <w:r w:rsidRPr="00D44E98">
        <w:rPr>
          <w:rFonts w:eastAsia="SimSun"/>
        </w:rPr>
        <w:t xml:space="preserve"> to the maximum aggregated bandwidth the UE prefers to be temporarily configured across all downlink carriers of FR1;</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proofErr w:type="spellStart"/>
      <w:r w:rsidRPr="00D44E98">
        <w:rPr>
          <w:rFonts w:eastAsia="SimSun"/>
          <w:i/>
          <w:iCs/>
        </w:rPr>
        <w:t>reducedBW</w:t>
      </w:r>
      <w:proofErr w:type="spellEnd"/>
      <w:r w:rsidRPr="00D44E98">
        <w:rPr>
          <w:rFonts w:eastAsia="SimSun"/>
          <w:i/>
          <w:iCs/>
        </w:rPr>
        <w:t>-UL</w:t>
      </w:r>
      <w:r w:rsidRPr="00D44E98">
        <w:rPr>
          <w:rFonts w:eastAsia="SimSun"/>
        </w:rPr>
        <w:t xml:space="preserve"> to the maximum aggregated bandwidth the UE prefers to be temporarily configured across all uplink carriers of FR1;</w:t>
      </w:r>
    </w:p>
    <w:p w:rsidR="00D44E98" w:rsidRDefault="00D44E98" w:rsidP="00D44E98">
      <w:pPr>
        <w:overflowPunct/>
        <w:autoSpaceDE/>
        <w:autoSpaceDN/>
        <w:adjustRightInd/>
        <w:ind w:left="1135" w:hanging="284"/>
        <w:textAlignment w:val="auto"/>
        <w:rPr>
          <w:ins w:id="40" w:author="Samsung (Taeseop Lee)" w:date="2022-02-09T11:17:00Z"/>
          <w:rFonts w:eastAsia="SimSun"/>
        </w:rPr>
      </w:pPr>
      <w:r w:rsidRPr="00D44E98">
        <w:rPr>
          <w:rFonts w:eastAsia="SimSun"/>
        </w:rPr>
        <w:t>3&gt;</w:t>
      </w:r>
      <w:r w:rsidRPr="00D44E98">
        <w:rPr>
          <w:rFonts w:eastAsia="SimSun"/>
        </w:rPr>
        <w:tab/>
        <w:t>if the UE prefers to temporarily reduce maximum aggregated bandwidth of FR2-1:</w:t>
      </w:r>
    </w:p>
    <w:p w:rsidR="00D44E98" w:rsidRPr="00D44E98" w:rsidRDefault="00D44E98" w:rsidP="00D44E98">
      <w:pPr>
        <w:overflowPunct/>
        <w:autoSpaceDE/>
        <w:autoSpaceDN/>
        <w:adjustRightInd/>
        <w:ind w:left="1135" w:hanging="284"/>
        <w:textAlignment w:val="auto"/>
        <w:rPr>
          <w:rFonts w:eastAsia="SimSun"/>
        </w:rPr>
      </w:pPr>
      <w:r>
        <w:rPr>
          <w:rFonts w:eastAsia="SimSun"/>
        </w:rPr>
        <w:tab/>
        <w:t xml:space="preserve">4&gt; </w:t>
      </w:r>
      <w:r w:rsidRPr="00D44E98">
        <w:rPr>
          <w:rFonts w:eastAsia="SimSun"/>
        </w:rPr>
        <w:t xml:space="preserve">include </w:t>
      </w:r>
      <w:r w:rsidRPr="00D44E98">
        <w:rPr>
          <w:rFonts w:eastAsia="SimSun"/>
          <w:i/>
          <w:iCs/>
        </w:rPr>
        <w:t>reducedMaxBW-FR2</w:t>
      </w:r>
      <w:r w:rsidRPr="00D44E98">
        <w:rPr>
          <w:rFonts w:eastAsia="SimSun"/>
        </w:rPr>
        <w:t xml:space="preserve"> in the </w:t>
      </w:r>
      <w:proofErr w:type="spellStart"/>
      <w:r w:rsidRPr="00D44E98">
        <w:rPr>
          <w:rFonts w:eastAsia="SimSun"/>
          <w:i/>
          <w:iCs/>
        </w:rPr>
        <w:t>OverheatingAssistance</w:t>
      </w:r>
      <w:proofErr w:type="spellEnd"/>
      <w:r w:rsidRPr="00D44E98">
        <w:rPr>
          <w:rFonts w:eastAsia="SimSun"/>
        </w:rPr>
        <w:t xml:space="preserve"> IE;</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proofErr w:type="spellStart"/>
      <w:r w:rsidRPr="00D44E98">
        <w:rPr>
          <w:rFonts w:eastAsia="SimSun"/>
          <w:i/>
          <w:iCs/>
        </w:rPr>
        <w:t>reducedBW</w:t>
      </w:r>
      <w:proofErr w:type="spellEnd"/>
      <w:r w:rsidRPr="00D44E98">
        <w:rPr>
          <w:rFonts w:eastAsia="SimSun"/>
          <w:i/>
          <w:iCs/>
        </w:rPr>
        <w:t>-DL</w:t>
      </w:r>
      <w:r w:rsidRPr="00D44E98">
        <w:rPr>
          <w:rFonts w:eastAsia="SimSun"/>
        </w:rPr>
        <w:t xml:space="preserve"> to the maximum aggregated bandwidth the UE prefers to be temporarily configured across all downlink carriers of FR2-1;</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proofErr w:type="spellStart"/>
      <w:r w:rsidRPr="00D44E98">
        <w:rPr>
          <w:rFonts w:eastAsia="SimSun"/>
          <w:i/>
          <w:iCs/>
        </w:rPr>
        <w:t>reducedBW</w:t>
      </w:r>
      <w:proofErr w:type="spellEnd"/>
      <w:r w:rsidRPr="00D44E98">
        <w:rPr>
          <w:rFonts w:eastAsia="SimSun"/>
          <w:i/>
          <w:iCs/>
        </w:rPr>
        <w:t>-UL</w:t>
      </w:r>
      <w:r w:rsidRPr="00D44E98">
        <w:rPr>
          <w:rFonts w:eastAsia="SimSun"/>
        </w:rPr>
        <w:t xml:space="preserve"> to the maximum aggregated bandwidth the UE prefers to be temporarily configured across all uplink carriers of FR2-1;</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if the UE prefers to temporarily reduce maximum aggregated bandwidth of FR2-2</w:t>
      </w:r>
      <w:ins w:id="41" w:author="Samsung (Taeseop Lee)" w:date="2022-02-09T11:29:00Z">
        <w:r>
          <w:rPr>
            <w:rFonts w:eastAsia="SimSun"/>
          </w:rPr>
          <w:t xml:space="preserve"> and</w:t>
        </w:r>
      </w:ins>
      <w:ins w:id="42" w:author="Samsung (Taeseop Lee)" w:date="2022-02-09T11:31:00Z">
        <w:r>
          <w:rPr>
            <w:rFonts w:eastAsia="SimSun"/>
          </w:rPr>
          <w:t xml:space="preserve"> the UE</w:t>
        </w:r>
      </w:ins>
      <w:ins w:id="43" w:author="Samsung (Taeseop Lee)" w:date="2022-02-09T11:29:00Z">
        <w:r>
          <w:rPr>
            <w:rFonts w:eastAsia="SimSun"/>
          </w:rPr>
          <w:t xml:space="preserve"> is configured to report </w:t>
        </w:r>
        <w:r w:rsidRPr="00D44E98">
          <w:rPr>
            <w:rFonts w:eastAsia="SimSun"/>
            <w:i/>
          </w:rPr>
          <w:t>OverheatingAssistance-r17</w:t>
        </w:r>
        <w:r>
          <w:rPr>
            <w:rFonts w:eastAsia="SimSun"/>
          </w:rPr>
          <w:t xml:space="preserve"> </w:t>
        </w:r>
      </w:ins>
      <w:ins w:id="44" w:author="Samsung (Taeseop Lee)" w:date="2022-02-09T11:30:00Z">
        <w:r>
          <w:rPr>
            <w:rFonts w:eastAsia="SimSun"/>
          </w:rPr>
          <w:t xml:space="preserve">IE </w:t>
        </w:r>
      </w:ins>
      <w:ins w:id="45" w:author="Samsung (Taeseop Lee)" w:date="2022-02-09T11:29:00Z">
        <w:r>
          <w:rPr>
            <w:rFonts w:eastAsia="SimSun"/>
          </w:rPr>
          <w:t>for FR2-2</w:t>
        </w:r>
      </w:ins>
      <w:r w:rsidRPr="00D44E98">
        <w:rPr>
          <w:rFonts w:eastAsia="SimSun"/>
        </w:rPr>
        <w:t>:</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include </w:t>
      </w:r>
      <w:r w:rsidRPr="00D44E98">
        <w:rPr>
          <w:rFonts w:eastAsia="SimSun"/>
          <w:i/>
          <w:iCs/>
        </w:rPr>
        <w:t>reducedMaxBW-FR2-2</w:t>
      </w:r>
      <w:r w:rsidRPr="00D44E98">
        <w:rPr>
          <w:rFonts w:eastAsia="SimSun"/>
        </w:rPr>
        <w:t xml:space="preserve"> in the </w:t>
      </w:r>
      <w:r w:rsidRPr="00D44E98">
        <w:rPr>
          <w:rFonts w:eastAsia="SimSun"/>
          <w:i/>
          <w:iCs/>
        </w:rPr>
        <w:t>OverheatingAssistance</w:t>
      </w:r>
      <w:ins w:id="46" w:author="Samsung (Taeseop Lee)" w:date="2022-02-09T11:31:00Z">
        <w:r>
          <w:rPr>
            <w:rFonts w:eastAsia="SimSun"/>
            <w:i/>
            <w:iCs/>
          </w:rPr>
          <w:t>-r17</w:t>
        </w:r>
      </w:ins>
      <w:r w:rsidRPr="00D44E98">
        <w:rPr>
          <w:rFonts w:eastAsia="SimSun"/>
        </w:rPr>
        <w:t xml:space="preserve"> IE;</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reducedBW-DL-FR2-2</w:t>
      </w:r>
      <w:r w:rsidRPr="00D44E98">
        <w:rPr>
          <w:rFonts w:eastAsia="SimSun"/>
        </w:rPr>
        <w:t xml:space="preserve"> to the maximum aggregated bandwidth the UE prefers to be temporarily configured across all downlink carriers of FR2-2;</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reducedBW-UL-FR2-2</w:t>
      </w:r>
      <w:r w:rsidRPr="00D44E98">
        <w:rPr>
          <w:rFonts w:eastAsia="SimSun"/>
        </w:rPr>
        <w:t xml:space="preserve"> to the maximum aggregated bandwidth the UE prefers to be temporarily configured across all uplink carriers of FR2-2;</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if the UE prefers to temporarily reduce the number of maximum MIMO layers of each serving cell operating on FR1:</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include </w:t>
      </w:r>
      <w:r w:rsidRPr="00D44E98">
        <w:rPr>
          <w:rFonts w:eastAsia="SimSun"/>
          <w:i/>
          <w:iCs/>
        </w:rPr>
        <w:t>reducedMaxMIMO-LayersFR1</w:t>
      </w:r>
      <w:r w:rsidRPr="00D44E98">
        <w:rPr>
          <w:rFonts w:eastAsia="SimSun"/>
        </w:rPr>
        <w:t xml:space="preserve"> in the </w:t>
      </w:r>
      <w:proofErr w:type="spellStart"/>
      <w:r w:rsidRPr="00D44E98">
        <w:rPr>
          <w:rFonts w:eastAsia="SimSun"/>
          <w:i/>
          <w:iCs/>
        </w:rPr>
        <w:t>OverheatingAssistance</w:t>
      </w:r>
      <w:proofErr w:type="spellEnd"/>
      <w:r w:rsidRPr="00D44E98">
        <w:rPr>
          <w:rFonts w:eastAsia="SimSun"/>
        </w:rPr>
        <w:t xml:space="preserve"> IE;</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reducedMIMO-LayersFR1-DL</w:t>
      </w:r>
      <w:r w:rsidRPr="00D44E98">
        <w:rPr>
          <w:rFonts w:eastAsia="SimSun"/>
        </w:rPr>
        <w:t xml:space="preserve"> to the number of maximum MIMO layers of each serving cell operating on FR1 the UE prefers to be temporarily configured in downlink;</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reducedMIMO-LayersFR1-UL</w:t>
      </w:r>
      <w:r w:rsidRPr="00D44E98">
        <w:rPr>
          <w:rFonts w:eastAsia="SimSun"/>
        </w:rPr>
        <w:t xml:space="preserve"> to the number of maximum MIMO layers of each serving cell operating on FR1 the UE prefers to be temporarily configured in uplink;</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if the UE prefers to temporarily reduce the number of maximum MIMO layers of each serving cell operating on FR2-1:</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include </w:t>
      </w:r>
      <w:r w:rsidRPr="00D44E98">
        <w:rPr>
          <w:rFonts w:eastAsia="SimSun"/>
          <w:i/>
          <w:iCs/>
        </w:rPr>
        <w:t>reducedMaxMIMO-LayersFR2</w:t>
      </w:r>
      <w:r w:rsidRPr="00D44E98">
        <w:rPr>
          <w:rFonts w:eastAsia="SimSun"/>
        </w:rPr>
        <w:t xml:space="preserve"> in the </w:t>
      </w:r>
      <w:proofErr w:type="spellStart"/>
      <w:r w:rsidRPr="00D44E98">
        <w:rPr>
          <w:rFonts w:eastAsia="SimSun"/>
          <w:i/>
          <w:iCs/>
        </w:rPr>
        <w:t>OverheatingAssistance</w:t>
      </w:r>
      <w:proofErr w:type="spellEnd"/>
      <w:r w:rsidRPr="00D44E98">
        <w:rPr>
          <w:rFonts w:eastAsia="SimSun"/>
        </w:rPr>
        <w:t xml:space="preserve"> IE;</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reducedMIMO-LayersFR2-DL</w:t>
      </w:r>
      <w:r w:rsidRPr="00D44E98">
        <w:rPr>
          <w:rFonts w:eastAsia="SimSun"/>
        </w:rPr>
        <w:t xml:space="preserve"> to the number of maximum MIMO layers of each serving cell operating on FR2 the UE prefers to be temporarily configured in downlink;</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reducedMIMO-LayersFR2-UL</w:t>
      </w:r>
      <w:r w:rsidRPr="00D44E98">
        <w:rPr>
          <w:rFonts w:eastAsia="SimSun"/>
        </w:rPr>
        <w:t xml:space="preserve"> to the number of maximum MIMO layers of each serving cell operating on FR2 the UE prefers to be temporarily configured in uplink;</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if the UE prefers to temporarily reduce the number of maximum MIMO layers of each serving cell operating on FR2-2</w:t>
      </w:r>
      <w:ins w:id="47" w:author="Samsung (Taeseop Lee)" w:date="2022-02-09T11:32:00Z">
        <w:r>
          <w:rPr>
            <w:rFonts w:eastAsia="SimSun"/>
          </w:rPr>
          <w:t xml:space="preserve"> and the UE is configured to report </w:t>
        </w:r>
        <w:r w:rsidRPr="00D44E98">
          <w:rPr>
            <w:rFonts w:eastAsia="SimSun"/>
            <w:i/>
          </w:rPr>
          <w:t>OverheatingAssistance-r17</w:t>
        </w:r>
        <w:r>
          <w:rPr>
            <w:rFonts w:eastAsia="SimSun"/>
          </w:rPr>
          <w:t xml:space="preserve"> IE for FR2-2</w:t>
        </w:r>
      </w:ins>
      <w:r w:rsidRPr="00D44E98">
        <w:rPr>
          <w:rFonts w:eastAsia="SimSun"/>
        </w:rPr>
        <w:t>:</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include </w:t>
      </w:r>
      <w:r w:rsidRPr="00D44E98">
        <w:rPr>
          <w:rFonts w:eastAsia="SimSun"/>
          <w:i/>
          <w:iCs/>
        </w:rPr>
        <w:t>reducedMaxMIMO-LayersFR2-2</w:t>
      </w:r>
      <w:r w:rsidRPr="00D44E98">
        <w:rPr>
          <w:rFonts w:eastAsia="SimSun"/>
        </w:rPr>
        <w:t xml:space="preserve"> in the </w:t>
      </w:r>
      <w:r w:rsidRPr="00D44E98">
        <w:rPr>
          <w:rFonts w:eastAsia="SimSun"/>
          <w:i/>
          <w:iCs/>
        </w:rPr>
        <w:t>OverheatingAssistance</w:t>
      </w:r>
      <w:ins w:id="48" w:author="Samsung (Taeseop Lee)" w:date="2022-02-09T11:32:00Z">
        <w:r>
          <w:rPr>
            <w:rFonts w:eastAsia="SimSun"/>
            <w:i/>
            <w:iCs/>
          </w:rPr>
          <w:t>-r17</w:t>
        </w:r>
      </w:ins>
      <w:r w:rsidRPr="00D44E98">
        <w:rPr>
          <w:rFonts w:eastAsia="SimSun"/>
        </w:rPr>
        <w:t xml:space="preserve"> IE;</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reducedMIMO-LayersFR2-2-DL</w:t>
      </w:r>
      <w:r w:rsidRPr="00D44E98">
        <w:rPr>
          <w:rFonts w:eastAsia="SimSun"/>
        </w:rPr>
        <w:t xml:space="preserve"> to the number of maximum MIMO layers of each serving cell operating on FR2 the UE prefers to be temporarily configured in downlink;</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reducedMIMO-LayersFR2-2-UL</w:t>
      </w:r>
      <w:r w:rsidRPr="00D44E98">
        <w:rPr>
          <w:rFonts w:eastAsia="SimSun"/>
        </w:rPr>
        <w:t xml:space="preserve"> to the number of maximum MIMO layers of each serving cell operating on FR2 the UE prefers to be temporarily configured in uplink;</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rPr>
        <w:t>2&gt;</w:t>
      </w:r>
      <w:r w:rsidRPr="00D44E98">
        <w:rPr>
          <w:rFonts w:eastAsia="SimSun"/>
        </w:rPr>
        <w:tab/>
        <w:t>else (if the UE no longer experiences an overheating condition</w:t>
      </w:r>
      <w:ins w:id="49" w:author="Samsung (Taeseop Lee)" w:date="2022-02-09T14:03:00Z">
        <w:r w:rsidR="00E415D4">
          <w:rPr>
            <w:rFonts w:eastAsia="SimSun"/>
          </w:rPr>
          <w:t xml:space="preserve"> or </w:t>
        </w:r>
        <w:r w:rsidR="00E415D4">
          <w:rPr>
            <w:rFonts w:eastAsia="SimSun"/>
            <w:i/>
          </w:rPr>
          <w:t>overheatingAssistanceConfig-r</w:t>
        </w:r>
        <w:r w:rsidR="00E415D4" w:rsidRPr="00E415D4">
          <w:rPr>
            <w:rFonts w:eastAsia="SimSun"/>
            <w:i/>
          </w:rPr>
          <w:t>17</w:t>
        </w:r>
        <w:r w:rsidR="00E415D4" w:rsidRPr="00E415D4">
          <w:rPr>
            <w:rFonts w:eastAsia="SimSun"/>
          </w:rPr>
          <w:t xml:space="preserve"> in </w:t>
        </w:r>
        <w:proofErr w:type="spellStart"/>
        <w:r w:rsidR="00E415D4" w:rsidRPr="00E415D4">
          <w:rPr>
            <w:rFonts w:eastAsia="SimSun"/>
            <w:i/>
          </w:rPr>
          <w:t>OtherConfig</w:t>
        </w:r>
        <w:proofErr w:type="spellEnd"/>
        <w:r w:rsidR="00E415D4" w:rsidRPr="00E415D4">
          <w:rPr>
            <w:rFonts w:eastAsia="SimSun"/>
          </w:rPr>
          <w:t xml:space="preserve"> IE is </w:t>
        </w:r>
        <w:r w:rsidR="00E415D4">
          <w:rPr>
            <w:rFonts w:eastAsia="SimSun"/>
          </w:rPr>
          <w:t xml:space="preserve">not </w:t>
        </w:r>
        <w:r w:rsidR="00E415D4" w:rsidRPr="00E415D4">
          <w:rPr>
            <w:rFonts w:eastAsia="SimSun"/>
          </w:rPr>
          <w:t xml:space="preserve">set to </w:t>
        </w:r>
        <w:r w:rsidR="00E415D4" w:rsidRPr="004608CE">
          <w:rPr>
            <w:rFonts w:eastAsia="SimSun"/>
            <w:i/>
          </w:rPr>
          <w:t>true</w:t>
        </w:r>
      </w:ins>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lastRenderedPageBreak/>
        <w:t>3&gt;</w:t>
      </w:r>
      <w:r w:rsidRPr="00D44E98">
        <w:rPr>
          <w:rFonts w:eastAsia="SimSun"/>
        </w:rPr>
        <w:tab/>
        <w:t xml:space="preserve">do not include </w:t>
      </w:r>
      <w:proofErr w:type="spellStart"/>
      <w:r w:rsidRPr="00D44E98">
        <w:rPr>
          <w:rFonts w:eastAsia="SimSun"/>
          <w:i/>
          <w:iCs/>
        </w:rPr>
        <w:t>reducedMaxCCs</w:t>
      </w:r>
      <w:proofErr w:type="spellEnd"/>
      <w:r w:rsidRPr="00D44E98">
        <w:rPr>
          <w:rFonts w:eastAsia="SimSun"/>
        </w:rPr>
        <w:t xml:space="preserve">, </w:t>
      </w:r>
      <w:r w:rsidRPr="00D44E98">
        <w:rPr>
          <w:rFonts w:eastAsia="SimSun"/>
          <w:i/>
          <w:iCs/>
        </w:rPr>
        <w:t>reducedMaxBW-FR1</w:t>
      </w:r>
      <w:r w:rsidRPr="00D44E98">
        <w:rPr>
          <w:rFonts w:eastAsia="SimSun"/>
        </w:rPr>
        <w:t xml:space="preserve">, </w:t>
      </w:r>
      <w:r w:rsidRPr="00D44E98">
        <w:rPr>
          <w:rFonts w:eastAsia="SimSun"/>
          <w:i/>
          <w:iCs/>
        </w:rPr>
        <w:t>reducedMaxBW-FR2</w:t>
      </w:r>
      <w:r w:rsidRPr="00D44E98">
        <w:rPr>
          <w:rFonts w:eastAsia="SimSun"/>
        </w:rPr>
        <w:t xml:space="preserve">, </w:t>
      </w:r>
      <w:r w:rsidRPr="00D44E98">
        <w:rPr>
          <w:rFonts w:eastAsia="SimSun"/>
          <w:i/>
          <w:iCs/>
        </w:rPr>
        <w:t>reducedMaxBW-FR2-2</w:t>
      </w:r>
      <w:r w:rsidRPr="00D44E98">
        <w:rPr>
          <w:rFonts w:eastAsia="SimSun"/>
        </w:rPr>
        <w:t xml:space="preserve">, </w:t>
      </w:r>
      <w:r w:rsidRPr="00D44E98">
        <w:rPr>
          <w:rFonts w:eastAsia="SimSun"/>
          <w:i/>
          <w:iCs/>
        </w:rPr>
        <w:t>reducedMaxMIMO-LayersFR1,</w:t>
      </w:r>
      <w:r w:rsidRPr="00D44E98">
        <w:rPr>
          <w:rFonts w:eastAsia="SimSun"/>
        </w:rPr>
        <w:t xml:space="preserve"> </w:t>
      </w:r>
      <w:r w:rsidRPr="00D44E98">
        <w:rPr>
          <w:rFonts w:eastAsia="SimSun"/>
          <w:i/>
          <w:iCs/>
        </w:rPr>
        <w:t>reducedMaxMIMO-LayersFR2</w:t>
      </w:r>
      <w:r w:rsidRPr="00D44E98">
        <w:rPr>
          <w:rFonts w:eastAsia="SimSun"/>
        </w:rPr>
        <w:t xml:space="preserve"> and </w:t>
      </w:r>
      <w:r w:rsidRPr="00D44E98">
        <w:rPr>
          <w:rFonts w:eastAsia="SimSun"/>
          <w:i/>
          <w:iCs/>
        </w:rPr>
        <w:t>reducedMaxMIMO-LayersFR2-2</w:t>
      </w:r>
      <w:r w:rsidRPr="00D44E98">
        <w:rPr>
          <w:rFonts w:eastAsia="SimSun"/>
        </w:rPr>
        <w:t xml:space="preserve"> in </w:t>
      </w:r>
      <w:proofErr w:type="spellStart"/>
      <w:r w:rsidRPr="00D44E98">
        <w:rPr>
          <w:rFonts w:eastAsia="SimSun"/>
          <w:i/>
          <w:iCs/>
        </w:rPr>
        <w:t>OverheatingAssistance</w:t>
      </w:r>
      <w:proofErr w:type="spellEnd"/>
      <w:r w:rsidRPr="00D44E98">
        <w:rPr>
          <w:rFonts w:eastAsia="SimSun"/>
        </w:rPr>
        <w:t xml:space="preserve"> IE;</w:t>
      </w:r>
    </w:p>
    <w:p w:rsidR="00D44E98" w:rsidRPr="00D44E98" w:rsidRDefault="00D44E98" w:rsidP="00D44E98">
      <w:pPr>
        <w:overflowPunct/>
        <w:autoSpaceDE/>
        <w:autoSpaceDN/>
        <w:adjustRightInd/>
        <w:ind w:left="568" w:hanging="284"/>
        <w:textAlignment w:val="auto"/>
        <w:rPr>
          <w:rFonts w:eastAsia="SimSun"/>
        </w:rPr>
      </w:pPr>
      <w:r w:rsidRPr="00D44E98">
        <w:rPr>
          <w:rFonts w:eastAsia="SimSun"/>
        </w:rPr>
        <w:t>1&gt;</w:t>
      </w:r>
      <w:r w:rsidRPr="00D44E98">
        <w:rPr>
          <w:rFonts w:eastAsia="SimSun"/>
        </w:rPr>
        <w:tab/>
        <w:t xml:space="preserve">if transmission of the </w:t>
      </w:r>
      <w:proofErr w:type="spellStart"/>
      <w:r w:rsidRPr="00D44E98">
        <w:rPr>
          <w:rFonts w:eastAsia="SimSun"/>
          <w:i/>
        </w:rPr>
        <w:t>UEAssistanceInformation</w:t>
      </w:r>
      <w:proofErr w:type="spellEnd"/>
      <w:r w:rsidRPr="00D44E98">
        <w:rPr>
          <w:rFonts w:eastAsia="SimSun"/>
        </w:rPr>
        <w:t xml:space="preserve"> message is initiated to provide IDC assistance information according to 5.7.4.2</w:t>
      </w:r>
      <w:r w:rsidRPr="00D44E98">
        <w:rPr>
          <w:rFonts w:eastAsia="SimSun"/>
          <w:lang w:eastAsia="x-none"/>
        </w:rPr>
        <w:t xml:space="preserve"> or 5.3.5.3</w:t>
      </w:r>
      <w:r w:rsidRPr="00D44E98">
        <w:rPr>
          <w:rFonts w:eastAsia="SimSun"/>
        </w:rPr>
        <w:t>:</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lang w:eastAsia="ko-KR"/>
        </w:rPr>
        <w:t>2</w:t>
      </w:r>
      <w:r w:rsidRPr="00D44E98">
        <w:rPr>
          <w:rFonts w:eastAsia="SimSun"/>
        </w:rPr>
        <w:t>&gt;</w:t>
      </w:r>
      <w:r w:rsidRPr="00D44E98">
        <w:rPr>
          <w:rFonts w:eastAsia="SimSun"/>
          <w:lang w:eastAsia="ko-KR"/>
        </w:rPr>
        <w:tab/>
      </w:r>
      <w:r w:rsidRPr="00D44E98">
        <w:rPr>
          <w:rFonts w:eastAsia="SimSun"/>
        </w:rPr>
        <w:t xml:space="preserve">if </w:t>
      </w:r>
      <w:r w:rsidRPr="00D44E98">
        <w:rPr>
          <w:rFonts w:eastAsia="SimSun"/>
          <w:lang w:eastAsia="zh-CN"/>
        </w:rPr>
        <w:t xml:space="preserve">there is at least one carrier frequency included in </w:t>
      </w:r>
      <w:proofErr w:type="spellStart"/>
      <w:r w:rsidRPr="00D44E98">
        <w:rPr>
          <w:rFonts w:eastAsia="SimSun"/>
          <w:i/>
          <w:lang w:eastAsia="zh-CN"/>
        </w:rPr>
        <w:t>candidateServingFreqListNR</w:t>
      </w:r>
      <w:proofErr w:type="spellEnd"/>
      <w:r w:rsidRPr="00D44E98">
        <w:rPr>
          <w:rFonts w:eastAsia="SimSun"/>
          <w:lang w:eastAsia="zh-CN"/>
        </w:rPr>
        <w:t>, the UE is experiencing IDC problems that it cannot solve by itself:</w:t>
      </w:r>
    </w:p>
    <w:p w:rsidR="00D44E98" w:rsidRPr="00D44E98" w:rsidRDefault="00D44E98" w:rsidP="00D44E98">
      <w:pPr>
        <w:overflowPunct/>
        <w:autoSpaceDE/>
        <w:autoSpaceDN/>
        <w:adjustRightInd/>
        <w:ind w:left="1135" w:hanging="284"/>
        <w:textAlignment w:val="auto"/>
        <w:rPr>
          <w:rFonts w:eastAsia="SimSun"/>
          <w:lang w:eastAsia="zh-CN"/>
        </w:rPr>
      </w:pPr>
      <w:r w:rsidRPr="00D44E98">
        <w:rPr>
          <w:rFonts w:eastAsia="SimSun"/>
          <w:lang w:eastAsia="ko-KR"/>
        </w:rPr>
        <w:t>3</w:t>
      </w:r>
      <w:r w:rsidRPr="00D44E98">
        <w:rPr>
          <w:rFonts w:eastAsia="SimSun"/>
        </w:rPr>
        <w:t>&gt;</w:t>
      </w:r>
      <w:r w:rsidRPr="00D44E98">
        <w:rPr>
          <w:rFonts w:eastAsia="SimSun"/>
          <w:lang w:eastAsia="ko-KR"/>
        </w:rPr>
        <w:tab/>
      </w:r>
      <w:r w:rsidRPr="00D44E98">
        <w:rPr>
          <w:rFonts w:eastAsia="SimSun"/>
          <w:lang w:eastAsia="zh-CN"/>
        </w:rPr>
        <w:t xml:space="preserve">include the field </w:t>
      </w:r>
      <w:proofErr w:type="spellStart"/>
      <w:r w:rsidRPr="00D44E98">
        <w:rPr>
          <w:rFonts w:eastAsia="SimSun"/>
          <w:i/>
          <w:lang w:eastAsia="zh-CN"/>
        </w:rPr>
        <w:t>affectedCarrierFreqList</w:t>
      </w:r>
      <w:proofErr w:type="spellEnd"/>
      <w:r w:rsidRPr="00D44E98">
        <w:rPr>
          <w:rFonts w:eastAsia="SimSun"/>
          <w:lang w:eastAsia="zh-CN"/>
        </w:rPr>
        <w:t xml:space="preserve"> with an entry for each affected carrier frequency included in </w:t>
      </w:r>
      <w:proofErr w:type="spellStart"/>
      <w:r w:rsidRPr="00D44E98">
        <w:rPr>
          <w:rFonts w:eastAsia="SimSun"/>
          <w:i/>
        </w:rPr>
        <w:t>candidateServingFreqListNR</w:t>
      </w:r>
      <w:proofErr w:type="spellEnd"/>
      <w:r w:rsidRPr="00D44E98">
        <w:rPr>
          <w:rFonts w:eastAsia="SimSun"/>
          <w:lang w:eastAsia="zh-CN"/>
        </w:rPr>
        <w:t>;</w:t>
      </w:r>
    </w:p>
    <w:p w:rsidR="00D44E98" w:rsidRPr="00D44E98" w:rsidRDefault="00D44E98" w:rsidP="00D44E98">
      <w:pPr>
        <w:overflowPunct/>
        <w:autoSpaceDE/>
        <w:autoSpaceDN/>
        <w:adjustRightInd/>
        <w:ind w:left="1135" w:hanging="284"/>
        <w:textAlignment w:val="auto"/>
        <w:rPr>
          <w:rFonts w:eastAsia="SimSun"/>
          <w:lang w:eastAsia="zh-CN"/>
        </w:rPr>
      </w:pPr>
      <w:r w:rsidRPr="00D44E98">
        <w:rPr>
          <w:rFonts w:eastAsia="SimSun"/>
          <w:lang w:eastAsia="ko-KR"/>
        </w:rPr>
        <w:t>3</w:t>
      </w:r>
      <w:r w:rsidRPr="00D44E98">
        <w:rPr>
          <w:rFonts w:eastAsia="SimSun"/>
        </w:rPr>
        <w:t>&gt;</w:t>
      </w:r>
      <w:r w:rsidRPr="00D44E98">
        <w:rPr>
          <w:rFonts w:eastAsia="SimSun"/>
          <w:lang w:eastAsia="ko-KR"/>
        </w:rPr>
        <w:tab/>
      </w:r>
      <w:r w:rsidRPr="00D44E98">
        <w:rPr>
          <w:rFonts w:eastAsia="SimSun"/>
          <w:lang w:eastAsia="zh-CN"/>
        </w:rPr>
        <w:t xml:space="preserve">for each carrier frequency included in the field </w:t>
      </w:r>
      <w:proofErr w:type="spellStart"/>
      <w:r w:rsidRPr="00D44E98">
        <w:rPr>
          <w:rFonts w:eastAsia="SimSun"/>
          <w:i/>
          <w:lang w:eastAsia="zh-CN"/>
        </w:rPr>
        <w:t>affectedCarrierFreqList</w:t>
      </w:r>
      <w:proofErr w:type="spellEnd"/>
      <w:r w:rsidRPr="00D44E98">
        <w:rPr>
          <w:rFonts w:eastAsia="SimSun"/>
          <w:lang w:eastAsia="zh-CN"/>
        </w:rPr>
        <w:t xml:space="preserve">, include </w:t>
      </w:r>
      <w:proofErr w:type="spellStart"/>
      <w:r w:rsidRPr="00D44E98">
        <w:rPr>
          <w:rFonts w:eastAsia="SimSun"/>
          <w:i/>
          <w:lang w:eastAsia="zh-CN"/>
        </w:rPr>
        <w:t>interferenceDirection</w:t>
      </w:r>
      <w:proofErr w:type="spellEnd"/>
      <w:r w:rsidRPr="00D44E98">
        <w:rPr>
          <w:rFonts w:eastAsia="SimSun"/>
          <w:i/>
          <w:lang w:eastAsia="zh-CN"/>
        </w:rPr>
        <w:t xml:space="preserve"> </w:t>
      </w:r>
      <w:r w:rsidRPr="00D44E98">
        <w:rPr>
          <w:rFonts w:eastAsia="SimSun"/>
          <w:lang w:eastAsia="zh-CN"/>
        </w:rPr>
        <w:t>and set it accordingly;</w:t>
      </w:r>
    </w:p>
    <w:p w:rsidR="00D44E98" w:rsidRPr="00D44E98" w:rsidRDefault="00D44E98" w:rsidP="00D44E98">
      <w:pPr>
        <w:overflowPunct/>
        <w:autoSpaceDE/>
        <w:autoSpaceDN/>
        <w:adjustRightInd/>
        <w:ind w:left="851" w:hanging="284"/>
        <w:textAlignment w:val="auto"/>
        <w:rPr>
          <w:rFonts w:eastAsia="SimSun"/>
          <w:lang w:eastAsia="ja-JP"/>
        </w:rPr>
      </w:pPr>
      <w:r w:rsidRPr="00D44E98">
        <w:rPr>
          <w:rFonts w:eastAsia="SimSun"/>
          <w:lang w:eastAsia="ko-KR"/>
        </w:rPr>
        <w:t>2</w:t>
      </w:r>
      <w:r w:rsidRPr="00D44E98">
        <w:rPr>
          <w:rFonts w:eastAsia="SimSun"/>
        </w:rPr>
        <w:t>&gt;</w:t>
      </w:r>
      <w:r w:rsidRPr="00D44E98">
        <w:rPr>
          <w:rFonts w:eastAsia="SimSun"/>
          <w:lang w:eastAsia="ko-KR"/>
        </w:rPr>
        <w:tab/>
      </w:r>
      <w:r w:rsidRPr="00D44E98">
        <w:rPr>
          <w:rFonts w:eastAsia="SimSun"/>
        </w:rPr>
        <w:t xml:space="preserve">if </w:t>
      </w:r>
      <w:r w:rsidRPr="00D44E98">
        <w:rPr>
          <w:rFonts w:eastAsia="SimSun"/>
          <w:lang w:eastAsia="zh-CN"/>
        </w:rPr>
        <w:t xml:space="preserve">there is at least one supported UL CA combination comprising of carrier frequencies included in </w:t>
      </w:r>
      <w:proofErr w:type="spellStart"/>
      <w:r w:rsidRPr="00D44E98">
        <w:rPr>
          <w:rFonts w:eastAsia="SimSun"/>
          <w:i/>
          <w:lang w:eastAsia="zh-CN"/>
        </w:rPr>
        <w:t>candidateServingFreqListNR</w:t>
      </w:r>
      <w:proofErr w:type="spellEnd"/>
      <w:r w:rsidRPr="00D44E98">
        <w:rPr>
          <w:rFonts w:eastAsia="SimSun"/>
          <w:lang w:eastAsia="zh-CN"/>
        </w:rPr>
        <w:t xml:space="preserve">, </w:t>
      </w:r>
      <w:r w:rsidRPr="00D44E98">
        <w:rPr>
          <w:rFonts w:eastAsia="SimSun"/>
        </w:rPr>
        <w:t>the UE is experiencing</w:t>
      </w:r>
      <w:r w:rsidRPr="00D44E98">
        <w:rPr>
          <w:rFonts w:eastAsia="SimSun"/>
          <w:lang w:eastAsia="zh-CN"/>
        </w:rPr>
        <w:t xml:space="preserve"> </w:t>
      </w:r>
      <w:r w:rsidRPr="00D44E98">
        <w:rPr>
          <w:rFonts w:eastAsia="SimSun"/>
        </w:rPr>
        <w:t>IDC problems that it cannot solve by itself</w:t>
      </w:r>
      <w:r w:rsidRPr="00D44E98">
        <w:rPr>
          <w:rFonts w:eastAsia="SimSun"/>
          <w:lang w:eastAsia="zh-CN"/>
        </w:rPr>
        <w:t>:</w:t>
      </w:r>
    </w:p>
    <w:p w:rsidR="00D44E98" w:rsidRPr="00D44E98" w:rsidRDefault="00D44E98" w:rsidP="00D44E98">
      <w:pPr>
        <w:overflowPunct/>
        <w:autoSpaceDE/>
        <w:autoSpaceDN/>
        <w:adjustRightInd/>
        <w:ind w:left="1135" w:hanging="284"/>
        <w:textAlignment w:val="auto"/>
        <w:rPr>
          <w:rFonts w:eastAsia="SimSun"/>
          <w:lang w:eastAsia="zh-CN"/>
        </w:rPr>
      </w:pPr>
      <w:r w:rsidRPr="00D44E98">
        <w:rPr>
          <w:rFonts w:eastAsia="SimSun"/>
          <w:lang w:eastAsia="ko-KR"/>
        </w:rPr>
        <w:t>3</w:t>
      </w:r>
      <w:r w:rsidRPr="00D44E98">
        <w:rPr>
          <w:rFonts w:eastAsia="SimSun"/>
        </w:rPr>
        <w:t>&gt;</w:t>
      </w:r>
      <w:r w:rsidRPr="00D44E98">
        <w:rPr>
          <w:rFonts w:eastAsia="SimSun"/>
          <w:lang w:eastAsia="ko-KR"/>
        </w:rPr>
        <w:tab/>
      </w:r>
      <w:r w:rsidRPr="00D44E98">
        <w:rPr>
          <w:rFonts w:eastAsia="SimSun"/>
          <w:lang w:eastAsia="zh-CN"/>
        </w:rPr>
        <w:t xml:space="preserve">include </w:t>
      </w:r>
      <w:proofErr w:type="spellStart"/>
      <w:r w:rsidRPr="00D44E98">
        <w:rPr>
          <w:rFonts w:eastAsia="SimSun"/>
          <w:i/>
          <w:lang w:eastAsia="zh-CN"/>
        </w:rPr>
        <w:t>victimSystemType</w:t>
      </w:r>
      <w:proofErr w:type="spellEnd"/>
      <w:r w:rsidRPr="00D44E98">
        <w:rPr>
          <w:rFonts w:eastAsia="SimSun"/>
          <w:lang w:eastAsia="zh-CN"/>
        </w:rPr>
        <w:t xml:space="preserve"> for each UL CA combination included in </w:t>
      </w:r>
      <w:proofErr w:type="spellStart"/>
      <w:r w:rsidRPr="00D44E98">
        <w:rPr>
          <w:rFonts w:eastAsia="SimSun"/>
          <w:i/>
          <w:lang w:eastAsia="zh-CN"/>
        </w:rPr>
        <w:t>affectedCarrierFreqCombList</w:t>
      </w:r>
      <w:proofErr w:type="spellEnd"/>
      <w:r w:rsidRPr="00D44E98">
        <w:rPr>
          <w:rFonts w:eastAsia="SimSun"/>
          <w:lang w:eastAsia="zh-CN"/>
        </w:rPr>
        <w:t>;</w:t>
      </w:r>
    </w:p>
    <w:p w:rsidR="00D44E98" w:rsidRPr="00D44E98" w:rsidRDefault="00D44E98" w:rsidP="00D44E98">
      <w:pPr>
        <w:overflowPunct/>
        <w:autoSpaceDE/>
        <w:autoSpaceDN/>
        <w:adjustRightInd/>
        <w:ind w:left="1135" w:hanging="284"/>
        <w:textAlignment w:val="auto"/>
        <w:rPr>
          <w:rFonts w:eastAsia="SimSun"/>
          <w:lang w:eastAsia="ja-JP"/>
        </w:rPr>
      </w:pPr>
      <w:r w:rsidRPr="00D44E98">
        <w:rPr>
          <w:rFonts w:eastAsia="SimSun"/>
          <w:lang w:eastAsia="ko-KR"/>
        </w:rPr>
        <w:t>3</w:t>
      </w:r>
      <w:r w:rsidRPr="00D44E98">
        <w:rPr>
          <w:rFonts w:eastAsia="SimSun"/>
        </w:rPr>
        <w:t>&gt;</w:t>
      </w:r>
      <w:r w:rsidRPr="00D44E98">
        <w:rPr>
          <w:rFonts w:eastAsia="SimSun"/>
          <w:lang w:eastAsia="ko-KR"/>
        </w:rPr>
        <w:tab/>
      </w:r>
      <w:r w:rsidRPr="00D44E98">
        <w:rPr>
          <w:rFonts w:eastAsia="SimSun"/>
        </w:rPr>
        <w:t>if the UE sets</w:t>
      </w:r>
      <w:r w:rsidRPr="00D44E98">
        <w:rPr>
          <w:rFonts w:eastAsia="SimSun"/>
          <w:i/>
          <w:lang w:eastAsia="zh-CN"/>
        </w:rPr>
        <w:t xml:space="preserve"> </w:t>
      </w:r>
      <w:proofErr w:type="spellStart"/>
      <w:r w:rsidRPr="00D44E98">
        <w:rPr>
          <w:rFonts w:eastAsia="SimSun"/>
          <w:i/>
          <w:lang w:eastAsia="zh-CN"/>
        </w:rPr>
        <w:t>victimSystemType</w:t>
      </w:r>
      <w:proofErr w:type="spellEnd"/>
      <w:r w:rsidRPr="00D44E98">
        <w:rPr>
          <w:rFonts w:eastAsia="SimSun"/>
          <w:lang w:eastAsia="zh-CN"/>
        </w:rPr>
        <w:t xml:space="preserve"> </w:t>
      </w:r>
      <w:r w:rsidRPr="00D44E98">
        <w:rPr>
          <w:rFonts w:eastAsia="SimSun"/>
        </w:rPr>
        <w:t xml:space="preserve">to </w:t>
      </w:r>
      <w:proofErr w:type="spellStart"/>
      <w:r w:rsidRPr="00D44E98">
        <w:rPr>
          <w:rFonts w:eastAsia="SimSun"/>
          <w:i/>
        </w:rPr>
        <w:t>wlan</w:t>
      </w:r>
      <w:proofErr w:type="spellEnd"/>
      <w:r w:rsidRPr="00D44E98">
        <w:rPr>
          <w:rFonts w:eastAsia="SimSun"/>
        </w:rPr>
        <w:t xml:space="preserve"> or </w:t>
      </w:r>
      <w:proofErr w:type="spellStart"/>
      <w:r w:rsidRPr="00D44E98">
        <w:rPr>
          <w:rFonts w:eastAsia="SimSun"/>
          <w:i/>
        </w:rPr>
        <w:t>bluetooth</w:t>
      </w:r>
      <w:proofErr w:type="spellEnd"/>
      <w:r w:rsidRPr="00D44E98">
        <w:rPr>
          <w:rFonts w:eastAsia="SimSun"/>
        </w:rPr>
        <w:t>:</w:t>
      </w:r>
    </w:p>
    <w:p w:rsidR="00D44E98" w:rsidRPr="00D44E98" w:rsidRDefault="00D44E98" w:rsidP="00D44E98">
      <w:pPr>
        <w:overflowPunct/>
        <w:autoSpaceDE/>
        <w:autoSpaceDN/>
        <w:adjustRightInd/>
        <w:ind w:left="1418" w:hanging="284"/>
        <w:textAlignment w:val="auto"/>
        <w:rPr>
          <w:rFonts w:eastAsia="SimSun"/>
          <w:lang w:eastAsia="zh-CN"/>
        </w:rPr>
      </w:pPr>
      <w:r w:rsidRPr="00D44E98">
        <w:rPr>
          <w:rFonts w:eastAsia="SimSun"/>
          <w:lang w:eastAsia="zh-CN"/>
        </w:rPr>
        <w:t>4&gt;</w:t>
      </w:r>
      <w:r w:rsidRPr="00D44E98">
        <w:rPr>
          <w:rFonts w:eastAsia="SimSun"/>
          <w:lang w:eastAsia="zh-CN"/>
        </w:rPr>
        <w:tab/>
        <w:t xml:space="preserve">include </w:t>
      </w:r>
      <w:proofErr w:type="spellStart"/>
      <w:r w:rsidRPr="00D44E98">
        <w:rPr>
          <w:rFonts w:eastAsia="SimSun"/>
          <w:i/>
          <w:lang w:eastAsia="zh-CN"/>
        </w:rPr>
        <w:t>affectedCarrierFreqCombList</w:t>
      </w:r>
      <w:proofErr w:type="spellEnd"/>
      <w:r w:rsidRPr="00D44E98">
        <w:rPr>
          <w:rFonts w:eastAsia="SimSun"/>
          <w:lang w:eastAsia="zh-CN"/>
        </w:rPr>
        <w:t xml:space="preserve"> with an entry for each supported UL CA combination comprising of carrier frequencies included in </w:t>
      </w:r>
      <w:proofErr w:type="spellStart"/>
      <w:r w:rsidRPr="00D44E98">
        <w:rPr>
          <w:rFonts w:eastAsia="SimSun"/>
          <w:i/>
        </w:rPr>
        <w:t>candidateServingFreqListNR</w:t>
      </w:r>
      <w:proofErr w:type="spellEnd"/>
      <w:r w:rsidRPr="00D44E98">
        <w:rPr>
          <w:rFonts w:eastAsia="SimSun"/>
          <w:lang w:eastAsia="zh-CN"/>
        </w:rPr>
        <w:t>, that is affected by IDC problems;</w:t>
      </w:r>
    </w:p>
    <w:p w:rsidR="00D44E98" w:rsidRPr="00D44E98" w:rsidRDefault="00D44E98" w:rsidP="00D44E98">
      <w:pPr>
        <w:overflowPunct/>
        <w:autoSpaceDE/>
        <w:autoSpaceDN/>
        <w:adjustRightInd/>
        <w:ind w:left="1135" w:hanging="284"/>
        <w:textAlignment w:val="auto"/>
        <w:rPr>
          <w:rFonts w:eastAsia="SimSun"/>
          <w:lang w:eastAsia="ja-JP"/>
        </w:rPr>
      </w:pPr>
      <w:r w:rsidRPr="00D44E98">
        <w:rPr>
          <w:rFonts w:eastAsia="SimSun"/>
          <w:lang w:eastAsia="ko-KR"/>
        </w:rPr>
        <w:t>3</w:t>
      </w:r>
      <w:r w:rsidRPr="00D44E98">
        <w:rPr>
          <w:rFonts w:eastAsia="SimSun"/>
        </w:rPr>
        <w:t>&gt;</w:t>
      </w:r>
      <w:r w:rsidRPr="00D44E98">
        <w:rPr>
          <w:rFonts w:eastAsia="SimSun"/>
          <w:lang w:eastAsia="ko-KR"/>
        </w:rPr>
        <w:tab/>
      </w:r>
      <w:r w:rsidRPr="00D44E98">
        <w:rPr>
          <w:rFonts w:eastAsia="SimSun"/>
        </w:rPr>
        <w:t>else:</w:t>
      </w:r>
    </w:p>
    <w:p w:rsidR="00D44E98" w:rsidRPr="00D44E98" w:rsidRDefault="00D44E98" w:rsidP="00D44E98">
      <w:pPr>
        <w:overflowPunct/>
        <w:autoSpaceDE/>
        <w:autoSpaceDN/>
        <w:adjustRightInd/>
        <w:ind w:left="1418" w:hanging="284"/>
        <w:textAlignment w:val="auto"/>
        <w:rPr>
          <w:rFonts w:eastAsia="SimSun"/>
          <w:lang w:eastAsia="zh-CN"/>
        </w:rPr>
      </w:pPr>
      <w:r w:rsidRPr="00D44E98">
        <w:rPr>
          <w:rFonts w:eastAsia="SimSun"/>
          <w:lang w:eastAsia="zh-CN"/>
        </w:rPr>
        <w:t>4&gt;</w:t>
      </w:r>
      <w:r w:rsidRPr="00D44E98">
        <w:rPr>
          <w:rFonts w:eastAsia="SimSun"/>
          <w:lang w:eastAsia="zh-CN"/>
        </w:rPr>
        <w:tab/>
        <w:t xml:space="preserve">optionally include </w:t>
      </w:r>
      <w:proofErr w:type="spellStart"/>
      <w:r w:rsidRPr="00D44E98">
        <w:rPr>
          <w:rFonts w:eastAsia="SimSun"/>
          <w:i/>
          <w:lang w:eastAsia="zh-CN"/>
        </w:rPr>
        <w:t>affectedCarrierFreqCombList</w:t>
      </w:r>
      <w:proofErr w:type="spellEnd"/>
      <w:r w:rsidRPr="00D44E98">
        <w:rPr>
          <w:rFonts w:eastAsia="SimSun"/>
          <w:lang w:eastAsia="zh-CN"/>
        </w:rPr>
        <w:t xml:space="preserve"> with an entry for each supported UL CA combination comprising of carrier frequencies included in </w:t>
      </w:r>
      <w:proofErr w:type="spellStart"/>
      <w:r w:rsidRPr="00D44E98">
        <w:rPr>
          <w:rFonts w:eastAsia="SimSun"/>
          <w:i/>
        </w:rPr>
        <w:t>candidateServingFreqListNR</w:t>
      </w:r>
      <w:proofErr w:type="spellEnd"/>
      <w:r w:rsidRPr="00D44E98">
        <w:rPr>
          <w:rFonts w:eastAsia="SimSun"/>
          <w:lang w:eastAsia="zh-CN"/>
        </w:rPr>
        <w:t>, that is affected by IDC problems;</w:t>
      </w:r>
    </w:p>
    <w:p w:rsidR="00D44E98" w:rsidRPr="00D44E98" w:rsidRDefault="00D44E98" w:rsidP="00D44E98">
      <w:pPr>
        <w:keepLines/>
        <w:overflowPunct/>
        <w:autoSpaceDE/>
        <w:autoSpaceDN/>
        <w:adjustRightInd/>
        <w:ind w:left="1135" w:hanging="851"/>
        <w:textAlignment w:val="auto"/>
        <w:rPr>
          <w:rFonts w:eastAsia="SimSun"/>
          <w:lang w:eastAsia="zh-CN"/>
        </w:rPr>
      </w:pPr>
      <w:r w:rsidRPr="00D44E98">
        <w:rPr>
          <w:rFonts w:eastAsia="SimSun"/>
        </w:rPr>
        <w:t xml:space="preserve">NOTE </w:t>
      </w:r>
      <w:r w:rsidRPr="00D44E98">
        <w:rPr>
          <w:rFonts w:eastAsia="SimSun"/>
          <w:lang w:eastAsia="zh-CN"/>
        </w:rPr>
        <w:t>1</w:t>
      </w:r>
      <w:r w:rsidRPr="00D44E98">
        <w:rPr>
          <w:rFonts w:eastAsia="SimSun"/>
        </w:rPr>
        <w:t>:</w:t>
      </w:r>
      <w:r w:rsidRPr="00D44E98">
        <w:rPr>
          <w:rFonts w:eastAsia="SimSun"/>
        </w:rPr>
        <w:tab/>
        <w:t xml:space="preserve">When sending </w:t>
      </w:r>
      <w:proofErr w:type="gramStart"/>
      <w:r w:rsidRPr="00D44E98">
        <w:rPr>
          <w:rFonts w:eastAsia="SimSun"/>
        </w:rPr>
        <w:t>an</w:t>
      </w:r>
      <w:proofErr w:type="gramEnd"/>
      <w:r w:rsidRPr="00D44E98">
        <w:rPr>
          <w:rFonts w:eastAsia="SimSun"/>
        </w:rPr>
        <w:t xml:space="preserve"> </w:t>
      </w:r>
      <w:proofErr w:type="spellStart"/>
      <w:r w:rsidRPr="00D44E98">
        <w:rPr>
          <w:rFonts w:eastAsia="SimSun"/>
          <w:i/>
        </w:rPr>
        <w:t>UEAssistanceInformation</w:t>
      </w:r>
      <w:proofErr w:type="spellEnd"/>
      <w:r w:rsidRPr="00D44E98">
        <w:rPr>
          <w:rFonts w:eastAsia="SimSun"/>
        </w:rPr>
        <w:t xml:space="preserve"> message </w:t>
      </w:r>
      <w:r w:rsidRPr="00D44E98">
        <w:rPr>
          <w:rFonts w:eastAsia="SimSun"/>
          <w:lang w:eastAsia="zh-CN"/>
        </w:rPr>
        <w:t xml:space="preserve">to inform the IDC problems, </w:t>
      </w:r>
      <w:r w:rsidRPr="00D44E98">
        <w:rPr>
          <w:rFonts w:eastAsia="SimSun"/>
        </w:rPr>
        <w:t>the UE includes all IDC assistance information (rather than providing e.g. the changed part(s) of the IDC assistance information).</w:t>
      </w:r>
    </w:p>
    <w:p w:rsidR="00D44E98" w:rsidRPr="00D44E98" w:rsidRDefault="00D44E98" w:rsidP="00D44E98">
      <w:pPr>
        <w:keepLines/>
        <w:overflowPunct/>
        <w:autoSpaceDE/>
        <w:autoSpaceDN/>
        <w:adjustRightInd/>
        <w:ind w:left="1135" w:hanging="851"/>
        <w:textAlignment w:val="auto"/>
        <w:rPr>
          <w:rFonts w:eastAsia="SimSun"/>
          <w:lang w:eastAsia="zh-CN"/>
        </w:rPr>
      </w:pPr>
      <w:r w:rsidRPr="00D44E98">
        <w:rPr>
          <w:rFonts w:eastAsia="SimSun"/>
        </w:rPr>
        <w:t xml:space="preserve">NOTE </w:t>
      </w:r>
      <w:r w:rsidRPr="00D44E98">
        <w:rPr>
          <w:rFonts w:eastAsia="SimSun"/>
          <w:lang w:eastAsia="zh-CN"/>
        </w:rPr>
        <w:t>2</w:t>
      </w:r>
      <w:r w:rsidRPr="00D44E98">
        <w:rPr>
          <w:rFonts w:eastAsia="SimSun"/>
        </w:rPr>
        <w:t>:</w:t>
      </w:r>
      <w:r w:rsidRPr="00D44E98">
        <w:rPr>
          <w:rFonts w:eastAsia="SimSun"/>
        </w:rPr>
        <w:tab/>
        <w:t>Upon not anymore experiencing a particular IDC problem that the UE previously reported, the UE provides an</w:t>
      </w:r>
      <w:r w:rsidRPr="00D44E98">
        <w:rPr>
          <w:rFonts w:eastAsia="SimSun"/>
          <w:lang w:eastAsia="zh-CN"/>
        </w:rPr>
        <w:t xml:space="preserve"> IDC</w:t>
      </w:r>
      <w:r w:rsidRPr="00D44E98">
        <w:rPr>
          <w:rFonts w:eastAsia="SimSun"/>
        </w:rPr>
        <w:t xml:space="preserve"> indication with the modified contents of the </w:t>
      </w:r>
      <w:proofErr w:type="spellStart"/>
      <w:r w:rsidRPr="00D44E98">
        <w:rPr>
          <w:rFonts w:eastAsia="SimSun"/>
          <w:i/>
        </w:rPr>
        <w:t>UEAssistanceInformation</w:t>
      </w:r>
      <w:proofErr w:type="spellEnd"/>
      <w:r w:rsidRPr="00D44E98">
        <w:rPr>
          <w:rFonts w:eastAsia="SimSun"/>
        </w:rPr>
        <w:t xml:space="preserve"> message (e.g. by not including the IDC assistance information in the </w:t>
      </w:r>
      <w:proofErr w:type="spellStart"/>
      <w:r w:rsidRPr="00D44E98">
        <w:rPr>
          <w:rFonts w:eastAsia="SimSun"/>
          <w:i/>
        </w:rPr>
        <w:t>idc</w:t>
      </w:r>
      <w:proofErr w:type="spellEnd"/>
      <w:r w:rsidRPr="00D44E98">
        <w:rPr>
          <w:rFonts w:eastAsia="SimSun"/>
          <w:i/>
        </w:rPr>
        <w:t>-Assistance</w:t>
      </w:r>
      <w:r w:rsidRPr="00D44E98">
        <w:rPr>
          <w:rFonts w:eastAsia="SimSun"/>
        </w:rPr>
        <w:t xml:space="preserve"> field).</w:t>
      </w:r>
    </w:p>
    <w:p w:rsidR="00D44E98" w:rsidRPr="00D44E98" w:rsidRDefault="00D44E98" w:rsidP="00D44E98">
      <w:pPr>
        <w:overflowPunct/>
        <w:autoSpaceDE/>
        <w:autoSpaceDN/>
        <w:adjustRightInd/>
        <w:ind w:left="568" w:hanging="284"/>
        <w:textAlignment w:val="auto"/>
        <w:rPr>
          <w:rFonts w:eastAsia="SimSun"/>
          <w:lang w:eastAsia="ja-JP"/>
        </w:rPr>
      </w:pPr>
      <w:r w:rsidRPr="00D44E98">
        <w:rPr>
          <w:rFonts w:eastAsia="SimSun"/>
        </w:rPr>
        <w:t>1&gt;</w:t>
      </w:r>
      <w:r w:rsidRPr="00D44E98">
        <w:rPr>
          <w:rFonts w:eastAsia="SimSun"/>
        </w:rPr>
        <w:tab/>
      </w:r>
      <w:r w:rsidRPr="00D44E98">
        <w:rPr>
          <w:rFonts w:eastAsia="SimSun"/>
          <w:lang w:eastAsia="zh-CN"/>
        </w:rPr>
        <w:t xml:space="preserve">if transmission of the </w:t>
      </w:r>
      <w:proofErr w:type="spellStart"/>
      <w:r w:rsidRPr="00D44E98">
        <w:rPr>
          <w:rFonts w:eastAsia="SimSun"/>
          <w:i/>
          <w:lang w:eastAsia="zh-CN"/>
        </w:rPr>
        <w:t>UEAssistanceInformation</w:t>
      </w:r>
      <w:proofErr w:type="spellEnd"/>
      <w:r w:rsidRPr="00D44E98">
        <w:rPr>
          <w:rFonts w:eastAsia="SimSun"/>
          <w:lang w:eastAsia="zh-CN"/>
        </w:rPr>
        <w:t xml:space="preserve"> message is initiated to provide </w:t>
      </w:r>
      <w:proofErr w:type="spellStart"/>
      <w:r w:rsidRPr="00D44E98">
        <w:rPr>
          <w:rFonts w:eastAsia="SimSun"/>
          <w:i/>
        </w:rPr>
        <w:t>drx</w:t>
      </w:r>
      <w:proofErr w:type="spellEnd"/>
      <w:r w:rsidRPr="00D44E98">
        <w:rPr>
          <w:rFonts w:eastAsia="SimSun"/>
          <w:i/>
        </w:rPr>
        <w:t>-Preference</w:t>
      </w:r>
      <w:r w:rsidRPr="00D44E98">
        <w:rPr>
          <w:rFonts w:eastAsia="SimSun"/>
        </w:rPr>
        <w:t xml:space="preserve"> of a cell group for </w:t>
      </w:r>
      <w:r w:rsidRPr="00D44E98">
        <w:rPr>
          <w:rFonts w:eastAsia="SimSun"/>
          <w:lang w:eastAsia="zh-CN"/>
        </w:rPr>
        <w:t>power saving according to 5.7.4.2</w:t>
      </w:r>
      <w:r w:rsidRPr="00D44E98">
        <w:rPr>
          <w:rFonts w:eastAsia="SimSun"/>
          <w:lang w:eastAsia="x-none"/>
        </w:rPr>
        <w:t xml:space="preserve"> or 5.3.5.3</w:t>
      </w:r>
      <w:r w:rsidRPr="00D44E98">
        <w:rPr>
          <w:rFonts w:eastAsia="SimSun"/>
          <w:lang w:eastAsia="zh-CN"/>
        </w:rPr>
        <w:t>:</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lang w:eastAsia="ko-KR"/>
        </w:rPr>
        <w:t>2</w:t>
      </w:r>
      <w:r w:rsidRPr="00D44E98">
        <w:rPr>
          <w:rFonts w:eastAsia="SimSun"/>
        </w:rPr>
        <w:t>&gt;</w:t>
      </w:r>
      <w:r w:rsidRPr="00D44E98">
        <w:rPr>
          <w:rFonts w:eastAsia="SimSun"/>
          <w:lang w:eastAsia="ko-KR"/>
        </w:rPr>
        <w:tab/>
      </w:r>
      <w:r w:rsidRPr="00D44E98">
        <w:rPr>
          <w:rFonts w:eastAsia="SimSun"/>
        </w:rPr>
        <w:t xml:space="preserve">include </w:t>
      </w:r>
      <w:proofErr w:type="spellStart"/>
      <w:r w:rsidRPr="00D44E98">
        <w:rPr>
          <w:rFonts w:eastAsia="SimSun"/>
          <w:i/>
          <w:iCs/>
        </w:rPr>
        <w:t>drx</w:t>
      </w:r>
      <w:proofErr w:type="spellEnd"/>
      <w:r w:rsidRPr="00D44E98">
        <w:rPr>
          <w:rFonts w:eastAsia="SimSun"/>
          <w:i/>
          <w:iCs/>
        </w:rPr>
        <w:t xml:space="preserve">-Preference </w:t>
      </w:r>
      <w:r w:rsidRPr="00D44E98">
        <w:rPr>
          <w:rFonts w:eastAsia="SimSun"/>
        </w:rPr>
        <w:t xml:space="preserve">in the </w:t>
      </w:r>
      <w:proofErr w:type="spellStart"/>
      <w:r w:rsidRPr="00D44E98">
        <w:rPr>
          <w:rFonts w:eastAsia="SimSun"/>
          <w:i/>
          <w:lang w:eastAsia="zh-CN"/>
        </w:rPr>
        <w:t>UEAssistanceInformation</w:t>
      </w:r>
      <w:proofErr w:type="spellEnd"/>
      <w:r w:rsidRPr="00D44E98">
        <w:rPr>
          <w:rFonts w:eastAsia="SimSun"/>
          <w:lang w:eastAsia="zh-CN"/>
        </w:rPr>
        <w:t xml:space="preserve"> message</w:t>
      </w:r>
      <w:r w:rsidRPr="00D44E98">
        <w:rPr>
          <w:rFonts w:eastAsia="SimSun"/>
        </w:rPr>
        <w:t>;</w:t>
      </w:r>
    </w:p>
    <w:p w:rsidR="00D44E98" w:rsidRPr="00D44E98" w:rsidRDefault="00D44E98" w:rsidP="00D44E98">
      <w:pPr>
        <w:overflowPunct/>
        <w:autoSpaceDE/>
        <w:autoSpaceDN/>
        <w:adjustRightInd/>
        <w:ind w:left="851" w:hanging="284"/>
        <w:textAlignment w:val="auto"/>
        <w:rPr>
          <w:rFonts w:eastAsia="SimSun"/>
          <w:lang w:eastAsia="zh-CN"/>
        </w:rPr>
      </w:pPr>
      <w:r w:rsidRPr="00D44E98">
        <w:rPr>
          <w:rFonts w:eastAsia="SimSun"/>
          <w:lang w:eastAsia="ko-KR"/>
        </w:rPr>
        <w:t>2</w:t>
      </w:r>
      <w:r w:rsidRPr="00D44E98">
        <w:rPr>
          <w:rFonts w:eastAsia="SimSun"/>
        </w:rPr>
        <w:t>&gt;</w:t>
      </w:r>
      <w:r w:rsidRPr="00D44E98">
        <w:rPr>
          <w:rFonts w:eastAsia="SimSun"/>
          <w:lang w:eastAsia="ko-KR"/>
        </w:rPr>
        <w:tab/>
        <w:t xml:space="preserve">if the UE has a preference </w:t>
      </w:r>
      <w:r w:rsidRPr="00D44E98">
        <w:rPr>
          <w:rFonts w:eastAsia="SimSun"/>
        </w:rPr>
        <w:t>on DRX parameters for the cell group</w:t>
      </w:r>
      <w:r w:rsidRPr="00D44E98">
        <w:rPr>
          <w:rFonts w:eastAsia="SimSun"/>
          <w:lang w:eastAsia="zh-CN"/>
        </w:rPr>
        <w:t>:</w:t>
      </w:r>
    </w:p>
    <w:p w:rsidR="00D44E98" w:rsidRPr="00D44E98" w:rsidRDefault="00D44E98" w:rsidP="00D44E98">
      <w:pPr>
        <w:overflowPunct/>
        <w:autoSpaceDE/>
        <w:autoSpaceDN/>
        <w:adjustRightInd/>
        <w:ind w:left="1135" w:hanging="284"/>
        <w:textAlignment w:val="auto"/>
        <w:rPr>
          <w:rFonts w:eastAsia="SimSun"/>
          <w:lang w:eastAsia="ko-KR"/>
        </w:rPr>
      </w:pPr>
      <w:r w:rsidRPr="00D44E98">
        <w:rPr>
          <w:rFonts w:eastAsia="SimSun"/>
          <w:lang w:eastAsia="ko-KR"/>
        </w:rPr>
        <w:t>3&gt;</w:t>
      </w:r>
      <w:r w:rsidRPr="00D44E98">
        <w:rPr>
          <w:rFonts w:eastAsia="SimSun"/>
          <w:lang w:eastAsia="ko-KR"/>
        </w:rPr>
        <w:tab/>
        <w:t>if the UE has a preference for the long DRX cycle:</w:t>
      </w:r>
    </w:p>
    <w:p w:rsidR="00D44E98" w:rsidRPr="00D44E98" w:rsidRDefault="00D44E98" w:rsidP="00D44E98">
      <w:pPr>
        <w:overflowPunct/>
        <w:autoSpaceDE/>
        <w:autoSpaceDN/>
        <w:adjustRightInd/>
        <w:ind w:left="1418" w:hanging="284"/>
        <w:textAlignment w:val="auto"/>
        <w:rPr>
          <w:rFonts w:eastAsia="SimSun"/>
          <w:lang w:eastAsia="ja-JP"/>
        </w:rPr>
      </w:pPr>
      <w:r w:rsidRPr="00D44E98">
        <w:rPr>
          <w:rFonts w:eastAsia="SimSun"/>
        </w:rPr>
        <w:t>4&gt;</w:t>
      </w:r>
      <w:r w:rsidRPr="00D44E98">
        <w:rPr>
          <w:rFonts w:eastAsia="SimSun"/>
        </w:rPr>
        <w:tab/>
        <w:t xml:space="preserve">include </w:t>
      </w:r>
      <w:proofErr w:type="spellStart"/>
      <w:r w:rsidRPr="00D44E98">
        <w:rPr>
          <w:rFonts w:eastAsia="SimSun"/>
          <w:i/>
          <w:iCs/>
        </w:rPr>
        <w:t>preferredDRX-LongCycle</w:t>
      </w:r>
      <w:proofErr w:type="spellEnd"/>
      <w:r w:rsidRPr="00D44E98">
        <w:rPr>
          <w:rFonts w:eastAsia="SimSun"/>
          <w:i/>
          <w:iCs/>
        </w:rPr>
        <w:t xml:space="preserve"> </w:t>
      </w:r>
      <w:r w:rsidRPr="00D44E98">
        <w:rPr>
          <w:rFonts w:eastAsia="SimSun"/>
          <w:iCs/>
        </w:rPr>
        <w:t xml:space="preserve">in the </w:t>
      </w:r>
      <w:r w:rsidRPr="00D44E98">
        <w:rPr>
          <w:rFonts w:eastAsia="SimSun"/>
          <w:i/>
          <w:iCs/>
        </w:rPr>
        <w:t>DRX-Preference</w:t>
      </w:r>
      <w:r w:rsidRPr="00D44E98">
        <w:rPr>
          <w:rFonts w:eastAsia="SimSun"/>
          <w:iCs/>
        </w:rPr>
        <w:t xml:space="preserve"> IE and</w:t>
      </w:r>
      <w:r w:rsidRPr="00D44E98">
        <w:rPr>
          <w:rFonts w:eastAsia="SimSun"/>
          <w:i/>
          <w:iCs/>
        </w:rPr>
        <w:t xml:space="preserve"> </w:t>
      </w:r>
      <w:r w:rsidRPr="00D44E98">
        <w:rPr>
          <w:rFonts w:eastAsia="SimSun"/>
        </w:rPr>
        <w:t xml:space="preserve">set it to </w:t>
      </w:r>
      <w:r w:rsidRPr="00D44E98">
        <w:rPr>
          <w:rFonts w:eastAsia="SimSun"/>
          <w:lang w:eastAsia="zh-CN"/>
        </w:rPr>
        <w:t>the preferred value</w:t>
      </w:r>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lang w:eastAsia="ko-KR"/>
        </w:rPr>
      </w:pPr>
      <w:r w:rsidRPr="00D44E98">
        <w:rPr>
          <w:rFonts w:eastAsia="SimSun"/>
          <w:lang w:eastAsia="ko-KR"/>
        </w:rPr>
        <w:t>3</w:t>
      </w:r>
      <w:r w:rsidRPr="00D44E98">
        <w:rPr>
          <w:rFonts w:eastAsia="SimSun"/>
        </w:rPr>
        <w:t>&gt;</w:t>
      </w:r>
      <w:r w:rsidRPr="00D44E98">
        <w:rPr>
          <w:rFonts w:eastAsia="SimSun"/>
          <w:lang w:eastAsia="ko-KR"/>
        </w:rPr>
        <w:tab/>
        <w:t>if the UE has a preference for the DRX inactivity timer:</w:t>
      </w:r>
    </w:p>
    <w:p w:rsidR="00D44E98" w:rsidRPr="00D44E98" w:rsidRDefault="00D44E98" w:rsidP="00D44E98">
      <w:pPr>
        <w:overflowPunct/>
        <w:autoSpaceDE/>
        <w:autoSpaceDN/>
        <w:adjustRightInd/>
        <w:ind w:left="1418" w:hanging="284"/>
        <w:textAlignment w:val="auto"/>
        <w:rPr>
          <w:rFonts w:eastAsia="SimSun"/>
          <w:lang w:eastAsia="ko-KR"/>
        </w:rPr>
      </w:pPr>
      <w:r w:rsidRPr="00D44E98">
        <w:rPr>
          <w:rFonts w:eastAsia="SimSun"/>
        </w:rPr>
        <w:t>4&gt;</w:t>
      </w:r>
      <w:r w:rsidRPr="00D44E98">
        <w:rPr>
          <w:rFonts w:eastAsia="SimSun"/>
        </w:rPr>
        <w:tab/>
        <w:t xml:space="preserve">include </w:t>
      </w:r>
      <w:proofErr w:type="spellStart"/>
      <w:r w:rsidRPr="00D44E98">
        <w:rPr>
          <w:rFonts w:eastAsia="SimSun"/>
          <w:i/>
        </w:rPr>
        <w:t>preferredDRX-InactivityTimer</w:t>
      </w:r>
      <w:proofErr w:type="spellEnd"/>
      <w:r w:rsidRPr="00D44E98">
        <w:rPr>
          <w:rFonts w:eastAsia="SimSun"/>
        </w:rPr>
        <w:t xml:space="preserve"> </w:t>
      </w:r>
      <w:r w:rsidRPr="00D44E98">
        <w:rPr>
          <w:rFonts w:eastAsia="SimSun"/>
          <w:iCs/>
        </w:rPr>
        <w:t xml:space="preserve">in the </w:t>
      </w:r>
      <w:r w:rsidRPr="00D44E98">
        <w:rPr>
          <w:rFonts w:eastAsia="SimSun"/>
          <w:i/>
          <w:iCs/>
        </w:rPr>
        <w:t>DRX-Preference</w:t>
      </w:r>
      <w:r w:rsidRPr="00D44E98">
        <w:rPr>
          <w:rFonts w:eastAsia="SimSun"/>
          <w:iCs/>
        </w:rPr>
        <w:t xml:space="preserve"> IE </w:t>
      </w:r>
      <w:r w:rsidRPr="00D44E98">
        <w:rPr>
          <w:rFonts w:eastAsia="SimSun"/>
        </w:rPr>
        <w:t xml:space="preserve">and set it to </w:t>
      </w:r>
      <w:r w:rsidRPr="00D44E98">
        <w:rPr>
          <w:rFonts w:eastAsia="SimSun"/>
          <w:lang w:eastAsia="zh-CN"/>
        </w:rPr>
        <w:t>the preferred value</w:t>
      </w:r>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lang w:eastAsia="ko-KR"/>
        </w:rPr>
      </w:pPr>
      <w:r w:rsidRPr="00D44E98">
        <w:rPr>
          <w:rFonts w:eastAsia="SimSun"/>
          <w:lang w:eastAsia="ko-KR"/>
        </w:rPr>
        <w:t>3</w:t>
      </w:r>
      <w:r w:rsidRPr="00D44E98">
        <w:rPr>
          <w:rFonts w:eastAsia="SimSun"/>
        </w:rPr>
        <w:t>&gt;</w:t>
      </w:r>
      <w:r w:rsidRPr="00D44E98">
        <w:rPr>
          <w:rFonts w:eastAsia="SimSun"/>
          <w:lang w:eastAsia="ko-KR"/>
        </w:rPr>
        <w:tab/>
        <w:t>if the UE has a preference for the short DRX cycle:</w:t>
      </w:r>
    </w:p>
    <w:p w:rsidR="00D44E98" w:rsidRPr="00D44E98" w:rsidRDefault="00D44E98" w:rsidP="00D44E98">
      <w:pPr>
        <w:overflowPunct/>
        <w:autoSpaceDE/>
        <w:autoSpaceDN/>
        <w:adjustRightInd/>
        <w:ind w:left="1418" w:hanging="284"/>
        <w:textAlignment w:val="auto"/>
        <w:rPr>
          <w:rFonts w:eastAsia="SimSun"/>
          <w:lang w:eastAsia="ko-KR"/>
        </w:rPr>
      </w:pPr>
      <w:r w:rsidRPr="00D44E98">
        <w:rPr>
          <w:rFonts w:eastAsia="SimSun"/>
        </w:rPr>
        <w:t>4&gt;</w:t>
      </w:r>
      <w:r w:rsidRPr="00D44E98">
        <w:rPr>
          <w:rFonts w:eastAsia="SimSun"/>
        </w:rPr>
        <w:tab/>
        <w:t xml:space="preserve">include </w:t>
      </w:r>
      <w:proofErr w:type="spellStart"/>
      <w:r w:rsidRPr="00D44E98">
        <w:rPr>
          <w:rFonts w:eastAsia="SimSun"/>
          <w:i/>
        </w:rPr>
        <w:t>preferredDRX-ShortCycle</w:t>
      </w:r>
      <w:proofErr w:type="spellEnd"/>
      <w:r w:rsidRPr="00D44E98">
        <w:rPr>
          <w:rFonts w:eastAsia="SimSun"/>
        </w:rPr>
        <w:t xml:space="preserve"> </w:t>
      </w:r>
      <w:r w:rsidRPr="00D44E98">
        <w:rPr>
          <w:rFonts w:eastAsia="SimSun"/>
          <w:iCs/>
        </w:rPr>
        <w:t xml:space="preserve">in the </w:t>
      </w:r>
      <w:r w:rsidRPr="00D44E98">
        <w:rPr>
          <w:rFonts w:eastAsia="SimSun"/>
          <w:i/>
          <w:iCs/>
        </w:rPr>
        <w:t>DRX-Preference</w:t>
      </w:r>
      <w:r w:rsidRPr="00D44E98">
        <w:rPr>
          <w:rFonts w:eastAsia="SimSun"/>
          <w:iCs/>
        </w:rPr>
        <w:t xml:space="preserve"> IE </w:t>
      </w:r>
      <w:r w:rsidRPr="00D44E98">
        <w:rPr>
          <w:rFonts w:eastAsia="SimSun"/>
        </w:rPr>
        <w:t xml:space="preserve">and set it to </w:t>
      </w:r>
      <w:r w:rsidRPr="00D44E98">
        <w:rPr>
          <w:rFonts w:eastAsia="SimSun"/>
          <w:lang w:eastAsia="zh-CN"/>
        </w:rPr>
        <w:t>the preferred value</w:t>
      </w:r>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lang w:eastAsia="ko-KR"/>
        </w:rPr>
      </w:pPr>
      <w:r w:rsidRPr="00D44E98">
        <w:rPr>
          <w:rFonts w:eastAsia="SimSun"/>
          <w:lang w:eastAsia="ko-KR"/>
        </w:rPr>
        <w:t>3</w:t>
      </w:r>
      <w:r w:rsidRPr="00D44E98">
        <w:rPr>
          <w:rFonts w:eastAsia="SimSun"/>
        </w:rPr>
        <w:t>&gt;</w:t>
      </w:r>
      <w:r w:rsidRPr="00D44E98">
        <w:rPr>
          <w:rFonts w:eastAsia="SimSun"/>
          <w:lang w:eastAsia="ko-KR"/>
        </w:rPr>
        <w:tab/>
        <w:t>if the UE has a preference for the short DRX timer:</w:t>
      </w:r>
    </w:p>
    <w:p w:rsidR="00D44E98" w:rsidRPr="00D44E98" w:rsidRDefault="00D44E98" w:rsidP="00D44E98">
      <w:pPr>
        <w:overflowPunct/>
        <w:autoSpaceDE/>
        <w:autoSpaceDN/>
        <w:adjustRightInd/>
        <w:ind w:left="1418" w:hanging="284"/>
        <w:textAlignment w:val="auto"/>
        <w:rPr>
          <w:rFonts w:eastAsia="SimSun"/>
          <w:lang w:eastAsia="ko-KR"/>
        </w:rPr>
      </w:pPr>
      <w:r w:rsidRPr="00D44E98">
        <w:rPr>
          <w:rFonts w:eastAsia="SimSun"/>
        </w:rPr>
        <w:t>4&gt;</w:t>
      </w:r>
      <w:r w:rsidRPr="00D44E98">
        <w:rPr>
          <w:rFonts w:eastAsia="SimSun"/>
        </w:rPr>
        <w:tab/>
        <w:t xml:space="preserve">include </w:t>
      </w:r>
      <w:proofErr w:type="spellStart"/>
      <w:r w:rsidRPr="00D44E98">
        <w:rPr>
          <w:rFonts w:eastAsia="SimSun"/>
          <w:i/>
        </w:rPr>
        <w:t>preferredDRX-ShortCycleTimer</w:t>
      </w:r>
      <w:proofErr w:type="spellEnd"/>
      <w:r w:rsidRPr="00D44E98">
        <w:rPr>
          <w:rFonts w:eastAsia="SimSun"/>
        </w:rPr>
        <w:t xml:space="preserve"> </w:t>
      </w:r>
      <w:r w:rsidRPr="00D44E98">
        <w:rPr>
          <w:rFonts w:eastAsia="SimSun"/>
          <w:iCs/>
        </w:rPr>
        <w:t xml:space="preserve">in the </w:t>
      </w:r>
      <w:r w:rsidRPr="00D44E98">
        <w:rPr>
          <w:rFonts w:eastAsia="SimSun"/>
          <w:i/>
          <w:iCs/>
        </w:rPr>
        <w:t>DRX-Preference</w:t>
      </w:r>
      <w:r w:rsidRPr="00D44E98">
        <w:rPr>
          <w:rFonts w:eastAsia="SimSun"/>
          <w:iCs/>
        </w:rPr>
        <w:t xml:space="preserve"> IE </w:t>
      </w:r>
      <w:r w:rsidRPr="00D44E98">
        <w:rPr>
          <w:rFonts w:eastAsia="SimSun"/>
        </w:rPr>
        <w:t xml:space="preserve">and set it to </w:t>
      </w:r>
      <w:r w:rsidRPr="00D44E98">
        <w:rPr>
          <w:rFonts w:eastAsia="SimSun"/>
          <w:lang w:eastAsia="zh-CN"/>
        </w:rPr>
        <w:t>the preferred value</w:t>
      </w:r>
      <w:r w:rsidRPr="00D44E98">
        <w:rPr>
          <w:rFonts w:eastAsia="SimSun"/>
        </w:rPr>
        <w:t>;</w:t>
      </w:r>
    </w:p>
    <w:p w:rsidR="00D44E98" w:rsidRPr="00D44E98" w:rsidRDefault="00D44E98" w:rsidP="00D44E98">
      <w:pPr>
        <w:overflowPunct/>
        <w:autoSpaceDE/>
        <w:autoSpaceDN/>
        <w:adjustRightInd/>
        <w:ind w:left="851" w:hanging="284"/>
        <w:textAlignment w:val="auto"/>
        <w:rPr>
          <w:rFonts w:eastAsia="SimSun"/>
          <w:lang w:eastAsia="ko-KR"/>
        </w:rPr>
      </w:pPr>
      <w:r w:rsidRPr="00D44E98">
        <w:rPr>
          <w:rFonts w:eastAsia="SimSun"/>
          <w:lang w:eastAsia="ko-KR"/>
        </w:rPr>
        <w:t>2</w:t>
      </w:r>
      <w:r w:rsidRPr="00D44E98">
        <w:rPr>
          <w:rFonts w:eastAsia="SimSun"/>
        </w:rPr>
        <w:t>&gt;</w:t>
      </w:r>
      <w:r w:rsidRPr="00D44E98">
        <w:rPr>
          <w:rFonts w:eastAsia="SimSun"/>
          <w:lang w:eastAsia="ko-KR"/>
        </w:rPr>
        <w:tab/>
        <w:t xml:space="preserve">else (if the UE has no preference on </w:t>
      </w:r>
      <w:r w:rsidRPr="00D44E98">
        <w:rPr>
          <w:rFonts w:eastAsia="SimSun"/>
        </w:rPr>
        <w:t>DRX parameters for the cell group</w:t>
      </w:r>
      <w:r w:rsidRPr="00D44E98">
        <w:rPr>
          <w:rFonts w:eastAsia="SimSun"/>
          <w:lang w:eastAsia="ko-KR"/>
        </w:rPr>
        <w:t>):</w:t>
      </w:r>
    </w:p>
    <w:p w:rsidR="00D44E98" w:rsidRPr="00D44E98" w:rsidRDefault="00D44E98" w:rsidP="00D44E98">
      <w:pPr>
        <w:overflowPunct/>
        <w:autoSpaceDE/>
        <w:autoSpaceDN/>
        <w:adjustRightInd/>
        <w:ind w:left="1135" w:hanging="284"/>
        <w:textAlignment w:val="auto"/>
        <w:rPr>
          <w:rFonts w:eastAsia="SimSun"/>
          <w:lang w:eastAsia="ja-JP"/>
        </w:rPr>
      </w:pPr>
      <w:r w:rsidRPr="00D44E98">
        <w:rPr>
          <w:rFonts w:eastAsia="SimSun"/>
        </w:rPr>
        <w:lastRenderedPageBreak/>
        <w:t>3&gt;</w:t>
      </w:r>
      <w:r w:rsidRPr="00D44E98">
        <w:rPr>
          <w:rFonts w:eastAsia="SimSun"/>
        </w:rPr>
        <w:tab/>
        <w:t xml:space="preserve">do not include </w:t>
      </w:r>
      <w:proofErr w:type="spellStart"/>
      <w:r w:rsidRPr="00D44E98">
        <w:rPr>
          <w:rFonts w:eastAsia="SimSun"/>
          <w:i/>
          <w:iCs/>
        </w:rPr>
        <w:t>preferredDRX-LongCycle</w:t>
      </w:r>
      <w:proofErr w:type="spellEnd"/>
      <w:r w:rsidRPr="00D44E98">
        <w:rPr>
          <w:rFonts w:eastAsia="SimSun"/>
          <w:i/>
          <w:iCs/>
        </w:rPr>
        <w:t xml:space="preserve">, </w:t>
      </w:r>
      <w:proofErr w:type="spellStart"/>
      <w:r w:rsidRPr="00D44E98">
        <w:rPr>
          <w:rFonts w:eastAsia="SimSun"/>
          <w:i/>
        </w:rPr>
        <w:t>preferredDRX-InactivityTimer</w:t>
      </w:r>
      <w:proofErr w:type="spellEnd"/>
      <w:r w:rsidRPr="00D44E98">
        <w:rPr>
          <w:rFonts w:eastAsia="SimSun"/>
          <w:i/>
        </w:rPr>
        <w:t xml:space="preserve">, </w:t>
      </w:r>
      <w:proofErr w:type="spellStart"/>
      <w:r w:rsidRPr="00D44E98">
        <w:rPr>
          <w:rFonts w:eastAsia="SimSun"/>
          <w:i/>
        </w:rPr>
        <w:t>preferredDRX-ShortCycle</w:t>
      </w:r>
      <w:proofErr w:type="spellEnd"/>
      <w:r w:rsidRPr="00D44E98">
        <w:rPr>
          <w:rFonts w:eastAsia="SimSun"/>
        </w:rPr>
        <w:t xml:space="preserve"> and </w:t>
      </w:r>
      <w:proofErr w:type="spellStart"/>
      <w:r w:rsidRPr="00D44E98">
        <w:rPr>
          <w:rFonts w:eastAsia="SimSun"/>
          <w:i/>
        </w:rPr>
        <w:t>preferredDRX-ShortCycleTimer</w:t>
      </w:r>
      <w:proofErr w:type="spellEnd"/>
      <w:r w:rsidRPr="00D44E98">
        <w:rPr>
          <w:rFonts w:eastAsia="SimSun"/>
        </w:rPr>
        <w:t xml:space="preserve"> </w:t>
      </w:r>
      <w:r w:rsidRPr="00D44E98">
        <w:rPr>
          <w:rFonts w:eastAsia="SimSun"/>
          <w:iCs/>
        </w:rPr>
        <w:t xml:space="preserve">in the </w:t>
      </w:r>
      <w:r w:rsidRPr="00D44E98">
        <w:rPr>
          <w:rFonts w:eastAsia="SimSun"/>
          <w:i/>
          <w:iCs/>
        </w:rPr>
        <w:t>DRX-Preference</w:t>
      </w:r>
      <w:r w:rsidRPr="00D44E98">
        <w:rPr>
          <w:rFonts w:eastAsia="SimSun"/>
          <w:iCs/>
        </w:rPr>
        <w:t xml:space="preserve"> IE</w:t>
      </w:r>
      <w:r w:rsidRPr="00D44E98">
        <w:rPr>
          <w:rFonts w:eastAsia="SimSun"/>
        </w:rPr>
        <w:t>;</w:t>
      </w:r>
    </w:p>
    <w:p w:rsidR="00D44E98" w:rsidRPr="00D44E98" w:rsidRDefault="00D44E98" w:rsidP="00D44E98">
      <w:pPr>
        <w:overflowPunct/>
        <w:autoSpaceDE/>
        <w:autoSpaceDN/>
        <w:adjustRightInd/>
        <w:ind w:left="568" w:hanging="284"/>
        <w:textAlignment w:val="auto"/>
        <w:rPr>
          <w:rFonts w:eastAsia="SimSun"/>
        </w:rPr>
      </w:pPr>
      <w:r w:rsidRPr="00D44E98">
        <w:rPr>
          <w:rFonts w:eastAsia="SimSun"/>
        </w:rPr>
        <w:t>1&gt;</w:t>
      </w:r>
      <w:r w:rsidRPr="00D44E98">
        <w:rPr>
          <w:rFonts w:eastAsia="SimSun"/>
        </w:rPr>
        <w:tab/>
      </w:r>
      <w:r w:rsidRPr="00D44E98">
        <w:rPr>
          <w:rFonts w:eastAsia="SimSun"/>
          <w:lang w:eastAsia="zh-CN"/>
        </w:rPr>
        <w:t xml:space="preserve">if transmission of the </w:t>
      </w:r>
      <w:proofErr w:type="spellStart"/>
      <w:r w:rsidRPr="00D44E98">
        <w:rPr>
          <w:rFonts w:eastAsia="SimSun"/>
          <w:i/>
          <w:lang w:eastAsia="zh-CN"/>
        </w:rPr>
        <w:t>UEAssistanceInformation</w:t>
      </w:r>
      <w:proofErr w:type="spellEnd"/>
      <w:r w:rsidRPr="00D44E98">
        <w:rPr>
          <w:rFonts w:eastAsia="SimSun"/>
          <w:lang w:eastAsia="zh-CN"/>
        </w:rPr>
        <w:t xml:space="preserve"> message is initiated to provide </w:t>
      </w:r>
      <w:proofErr w:type="spellStart"/>
      <w:r w:rsidRPr="00D44E98">
        <w:rPr>
          <w:rFonts w:eastAsia="SimSun"/>
          <w:i/>
          <w:iCs/>
        </w:rPr>
        <w:t>maxBW</w:t>
      </w:r>
      <w:proofErr w:type="spellEnd"/>
      <w:r w:rsidRPr="00D44E98">
        <w:rPr>
          <w:rFonts w:eastAsia="SimSun"/>
          <w:i/>
          <w:iCs/>
        </w:rPr>
        <w:t>-Preference</w:t>
      </w:r>
      <w:r w:rsidRPr="00D44E98">
        <w:rPr>
          <w:rFonts w:eastAsia="SimSun"/>
        </w:rPr>
        <w:t xml:space="preserve"> of a cell group in FR1 or FR2-1 for </w:t>
      </w:r>
      <w:r w:rsidRPr="00D44E98">
        <w:rPr>
          <w:rFonts w:eastAsia="SimSun"/>
          <w:lang w:eastAsia="zh-CN"/>
        </w:rPr>
        <w:t>power saving according to 5.7.4.2</w:t>
      </w:r>
      <w:r w:rsidRPr="00D44E98">
        <w:rPr>
          <w:rFonts w:eastAsia="SimSun"/>
          <w:lang w:eastAsia="x-none"/>
        </w:rPr>
        <w:t xml:space="preserve"> or 5.3.5.3</w:t>
      </w:r>
      <w:r w:rsidRPr="00D44E98">
        <w:rPr>
          <w:rFonts w:eastAsia="SimSun"/>
          <w:lang w:eastAsia="zh-CN"/>
        </w:rPr>
        <w:t>:</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lang w:eastAsia="ko-KR"/>
        </w:rPr>
        <w:t>2</w:t>
      </w:r>
      <w:r w:rsidRPr="00D44E98">
        <w:rPr>
          <w:rFonts w:eastAsia="SimSun"/>
        </w:rPr>
        <w:t>&gt;</w:t>
      </w:r>
      <w:r w:rsidRPr="00D44E98">
        <w:rPr>
          <w:rFonts w:eastAsia="SimSun"/>
          <w:lang w:eastAsia="ko-KR"/>
        </w:rPr>
        <w:tab/>
      </w:r>
      <w:r w:rsidRPr="00D44E98">
        <w:rPr>
          <w:rFonts w:eastAsia="SimSun"/>
        </w:rPr>
        <w:t xml:space="preserve">include </w:t>
      </w:r>
      <w:proofErr w:type="spellStart"/>
      <w:r w:rsidRPr="00D44E98">
        <w:rPr>
          <w:rFonts w:eastAsia="SimSun"/>
          <w:i/>
          <w:iCs/>
        </w:rPr>
        <w:t>maxBW</w:t>
      </w:r>
      <w:proofErr w:type="spellEnd"/>
      <w:r w:rsidRPr="00D44E98">
        <w:rPr>
          <w:rFonts w:eastAsia="SimSun"/>
          <w:i/>
          <w:iCs/>
        </w:rPr>
        <w:t xml:space="preserve">-Preference </w:t>
      </w:r>
      <w:r w:rsidRPr="00D44E98">
        <w:rPr>
          <w:rFonts w:eastAsia="SimSun"/>
        </w:rPr>
        <w:t xml:space="preserve">in the </w:t>
      </w:r>
      <w:proofErr w:type="spellStart"/>
      <w:r w:rsidRPr="00D44E98">
        <w:rPr>
          <w:rFonts w:eastAsia="SimSun"/>
          <w:i/>
          <w:lang w:eastAsia="zh-CN"/>
        </w:rPr>
        <w:t>UEAssistanceInformation</w:t>
      </w:r>
      <w:proofErr w:type="spellEnd"/>
      <w:r w:rsidRPr="00D44E98">
        <w:rPr>
          <w:rFonts w:eastAsia="SimSun"/>
          <w:lang w:eastAsia="zh-CN"/>
        </w:rPr>
        <w:t xml:space="preserve"> message</w:t>
      </w:r>
      <w:r w:rsidRPr="00D44E98">
        <w:rPr>
          <w:rFonts w:eastAsia="SimSun"/>
        </w:rPr>
        <w:t>;</w:t>
      </w:r>
    </w:p>
    <w:p w:rsidR="00D44E98" w:rsidRPr="00D44E98" w:rsidRDefault="00D44E98" w:rsidP="00D44E98">
      <w:pPr>
        <w:overflowPunct/>
        <w:autoSpaceDE/>
        <w:autoSpaceDN/>
        <w:adjustRightInd/>
        <w:ind w:left="851" w:hanging="284"/>
        <w:textAlignment w:val="auto"/>
        <w:rPr>
          <w:rFonts w:eastAsia="SimSun"/>
          <w:lang w:eastAsia="zh-CN"/>
        </w:rPr>
      </w:pPr>
      <w:r w:rsidRPr="00D44E98">
        <w:rPr>
          <w:rFonts w:eastAsia="SimSun"/>
        </w:rPr>
        <w:t>2&gt;</w:t>
      </w:r>
      <w:r w:rsidRPr="00D44E98">
        <w:rPr>
          <w:rFonts w:eastAsia="SimSun"/>
        </w:rPr>
        <w:tab/>
      </w:r>
      <w:r w:rsidRPr="00D44E98">
        <w:rPr>
          <w:rFonts w:eastAsia="SimSun"/>
          <w:lang w:eastAsia="ko-KR"/>
        </w:rPr>
        <w:t xml:space="preserve">if the UE has a </w:t>
      </w:r>
      <w:r w:rsidRPr="00D44E98">
        <w:rPr>
          <w:rFonts w:eastAsia="SimSun"/>
        </w:rPr>
        <w:t>preference on the maximum aggregated bandwidth for the cell group</w:t>
      </w:r>
      <w:r w:rsidRPr="00D44E98">
        <w:rPr>
          <w:rFonts w:eastAsia="SimSun"/>
          <w:lang w:eastAsia="zh-CN"/>
        </w:rPr>
        <w:t>:</w:t>
      </w:r>
    </w:p>
    <w:p w:rsidR="00D44E98" w:rsidRPr="00D44E98" w:rsidRDefault="00D44E98" w:rsidP="00D44E98">
      <w:pPr>
        <w:overflowPunct/>
        <w:autoSpaceDE/>
        <w:autoSpaceDN/>
        <w:adjustRightInd/>
        <w:ind w:left="1135" w:hanging="284"/>
        <w:textAlignment w:val="auto"/>
        <w:rPr>
          <w:rFonts w:eastAsia="SimSun"/>
          <w:lang w:eastAsia="ja-JP"/>
        </w:rPr>
      </w:pPr>
      <w:r w:rsidRPr="00D44E98">
        <w:rPr>
          <w:rFonts w:eastAsia="SimSun"/>
        </w:rPr>
        <w:t>3&gt;</w:t>
      </w:r>
      <w:r w:rsidRPr="00D44E98">
        <w:rPr>
          <w:rFonts w:eastAsia="SimSun"/>
        </w:rPr>
        <w:tab/>
        <w:t>if the UE prefers to reduce the maximum aggregated bandwidth of FR1:</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include </w:t>
      </w:r>
      <w:r w:rsidRPr="00D44E98">
        <w:rPr>
          <w:rFonts w:eastAsia="SimSun"/>
          <w:i/>
          <w:iCs/>
        </w:rPr>
        <w:t>reducedMaxBW-FR1</w:t>
      </w:r>
      <w:r w:rsidRPr="00D44E98">
        <w:rPr>
          <w:rFonts w:eastAsia="SimSun"/>
        </w:rPr>
        <w:t xml:space="preserve"> in the </w:t>
      </w:r>
      <w:proofErr w:type="spellStart"/>
      <w:r w:rsidRPr="00D44E98">
        <w:rPr>
          <w:rFonts w:eastAsia="SimSun"/>
          <w:i/>
          <w:iCs/>
        </w:rPr>
        <w:t>MaxBW</w:t>
      </w:r>
      <w:proofErr w:type="spellEnd"/>
      <w:r w:rsidRPr="00D44E98">
        <w:rPr>
          <w:rFonts w:eastAsia="SimSun"/>
          <w:i/>
          <w:iCs/>
        </w:rPr>
        <w:t>-Preference</w:t>
      </w:r>
      <w:r w:rsidRPr="00D44E98">
        <w:rPr>
          <w:rFonts w:eastAsia="SimSun"/>
        </w:rPr>
        <w:t xml:space="preserve"> IE;</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proofErr w:type="spellStart"/>
      <w:r w:rsidRPr="00D44E98">
        <w:rPr>
          <w:rFonts w:eastAsia="SimSun"/>
          <w:i/>
          <w:iCs/>
        </w:rPr>
        <w:t>reducedBW</w:t>
      </w:r>
      <w:proofErr w:type="spellEnd"/>
      <w:r w:rsidRPr="00D44E98">
        <w:rPr>
          <w:rFonts w:eastAsia="SimSun"/>
          <w:i/>
          <w:iCs/>
        </w:rPr>
        <w:t>-DL</w:t>
      </w:r>
      <w:r w:rsidRPr="00D44E98">
        <w:rPr>
          <w:rFonts w:eastAsia="SimSun"/>
        </w:rPr>
        <w:t xml:space="preserve"> to the maximum aggregated bandwidth the UE desires to have configured across all downlink carriers of FR1</w:t>
      </w:r>
      <w:r w:rsidRPr="00D44E98">
        <w:rPr>
          <w:rFonts w:eastAsia="SimSun"/>
          <w:i/>
        </w:rPr>
        <w:t xml:space="preserve"> </w:t>
      </w:r>
      <w:r w:rsidRPr="00D44E98">
        <w:rPr>
          <w:rFonts w:eastAsia="SimSun"/>
        </w:rPr>
        <w:t>in the cell group;</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proofErr w:type="spellStart"/>
      <w:r w:rsidRPr="00D44E98">
        <w:rPr>
          <w:rFonts w:eastAsia="SimSun"/>
          <w:i/>
          <w:iCs/>
        </w:rPr>
        <w:t>reducedBW</w:t>
      </w:r>
      <w:proofErr w:type="spellEnd"/>
      <w:r w:rsidRPr="00D44E98">
        <w:rPr>
          <w:rFonts w:eastAsia="SimSun"/>
          <w:i/>
          <w:iCs/>
        </w:rPr>
        <w:t>-UL</w:t>
      </w:r>
      <w:r w:rsidRPr="00D44E98">
        <w:rPr>
          <w:rFonts w:eastAsia="SimSun"/>
        </w:rPr>
        <w:t xml:space="preserve"> to the maximum aggregated bandwidth the UE desires to have configured across all uplink carriers of FR1</w:t>
      </w:r>
      <w:r w:rsidRPr="00D44E98">
        <w:rPr>
          <w:rFonts w:eastAsia="SimSun"/>
          <w:i/>
        </w:rPr>
        <w:t xml:space="preserve"> </w:t>
      </w:r>
      <w:r w:rsidRPr="00D44E98">
        <w:rPr>
          <w:rFonts w:eastAsia="SimSun"/>
        </w:rPr>
        <w:t>in the cell group;</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if the UE prefers to reduce the maximum aggregated bandwidth of FR2-1:</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include </w:t>
      </w:r>
      <w:r w:rsidRPr="00D44E98">
        <w:rPr>
          <w:rFonts w:eastAsia="SimSun"/>
          <w:i/>
          <w:iCs/>
        </w:rPr>
        <w:t>reducedMaxBW-FR2</w:t>
      </w:r>
      <w:r w:rsidRPr="00D44E98">
        <w:rPr>
          <w:rFonts w:eastAsia="SimSun"/>
        </w:rPr>
        <w:t xml:space="preserve"> in the </w:t>
      </w:r>
      <w:proofErr w:type="spellStart"/>
      <w:r w:rsidRPr="00D44E98">
        <w:rPr>
          <w:rFonts w:eastAsia="SimSun"/>
          <w:i/>
          <w:iCs/>
        </w:rPr>
        <w:t>MaxBW</w:t>
      </w:r>
      <w:proofErr w:type="spellEnd"/>
      <w:r w:rsidRPr="00D44E98">
        <w:rPr>
          <w:rFonts w:eastAsia="SimSun"/>
          <w:i/>
          <w:iCs/>
        </w:rPr>
        <w:t>-Preference</w:t>
      </w:r>
      <w:r w:rsidRPr="00D44E98">
        <w:rPr>
          <w:rFonts w:eastAsia="SimSun"/>
        </w:rPr>
        <w:t xml:space="preserve"> IE;</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proofErr w:type="spellStart"/>
      <w:r w:rsidRPr="00D44E98">
        <w:rPr>
          <w:rFonts w:eastAsia="SimSun"/>
          <w:i/>
          <w:iCs/>
        </w:rPr>
        <w:t>reducedBW</w:t>
      </w:r>
      <w:proofErr w:type="spellEnd"/>
      <w:r w:rsidRPr="00D44E98">
        <w:rPr>
          <w:rFonts w:eastAsia="SimSun"/>
          <w:i/>
          <w:iCs/>
        </w:rPr>
        <w:t>-DL</w:t>
      </w:r>
      <w:r w:rsidRPr="00D44E98">
        <w:rPr>
          <w:rFonts w:eastAsia="SimSun"/>
        </w:rPr>
        <w:t xml:space="preserve"> to the maximum aggregated bandwidth the UE desires to have configured across all downlink carriers of FR2</w:t>
      </w:r>
      <w:r w:rsidRPr="00D44E98">
        <w:rPr>
          <w:rFonts w:eastAsia="SimSun"/>
          <w:i/>
        </w:rPr>
        <w:t xml:space="preserve"> </w:t>
      </w:r>
      <w:r w:rsidRPr="00D44E98">
        <w:rPr>
          <w:rFonts w:eastAsia="SimSun"/>
        </w:rPr>
        <w:t>in the cell group;</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proofErr w:type="spellStart"/>
      <w:r w:rsidRPr="00D44E98">
        <w:rPr>
          <w:rFonts w:eastAsia="SimSun"/>
          <w:i/>
          <w:iCs/>
        </w:rPr>
        <w:t>reducedBW</w:t>
      </w:r>
      <w:proofErr w:type="spellEnd"/>
      <w:r w:rsidRPr="00D44E98">
        <w:rPr>
          <w:rFonts w:eastAsia="SimSun"/>
          <w:i/>
          <w:iCs/>
        </w:rPr>
        <w:t>-UL</w:t>
      </w:r>
      <w:r w:rsidRPr="00D44E98">
        <w:rPr>
          <w:rFonts w:eastAsia="SimSun"/>
        </w:rPr>
        <w:t xml:space="preserve"> to the maximum aggregated bandwidth the UE desires to have configured across all uplink carriers of FR2</w:t>
      </w:r>
      <w:r w:rsidRPr="00D44E98">
        <w:rPr>
          <w:rFonts w:eastAsia="SimSun"/>
          <w:i/>
        </w:rPr>
        <w:t xml:space="preserve"> </w:t>
      </w:r>
      <w:r w:rsidRPr="00D44E98">
        <w:rPr>
          <w:rFonts w:eastAsia="SimSun"/>
        </w:rPr>
        <w:t>in the cell group;</w:t>
      </w:r>
    </w:p>
    <w:p w:rsidR="00D44E98" w:rsidRPr="00D44E98" w:rsidRDefault="00D44E98" w:rsidP="00D44E98">
      <w:pPr>
        <w:overflowPunct/>
        <w:autoSpaceDE/>
        <w:autoSpaceDN/>
        <w:adjustRightInd/>
        <w:ind w:left="851" w:hanging="284"/>
        <w:textAlignment w:val="auto"/>
        <w:rPr>
          <w:rFonts w:eastAsia="SimSun"/>
          <w:lang w:eastAsia="ko-KR"/>
        </w:rPr>
      </w:pPr>
      <w:r w:rsidRPr="00D44E98">
        <w:rPr>
          <w:rFonts w:eastAsia="SimSun"/>
          <w:lang w:eastAsia="ko-KR"/>
        </w:rPr>
        <w:t>2</w:t>
      </w:r>
      <w:r w:rsidRPr="00D44E98">
        <w:rPr>
          <w:rFonts w:eastAsia="SimSun"/>
        </w:rPr>
        <w:t>&gt;</w:t>
      </w:r>
      <w:r w:rsidRPr="00D44E98">
        <w:rPr>
          <w:rFonts w:eastAsia="SimSun"/>
          <w:lang w:eastAsia="ko-KR"/>
        </w:rPr>
        <w:tab/>
        <w:t xml:space="preserve">else (if the UE has no preference on </w:t>
      </w:r>
      <w:r w:rsidRPr="00D44E98">
        <w:rPr>
          <w:rFonts w:eastAsia="SimSun"/>
        </w:rPr>
        <w:t>the maximum aggregated bandwidth for the cell group</w:t>
      </w:r>
      <w:r w:rsidRPr="00D44E98">
        <w:rPr>
          <w:rFonts w:eastAsia="SimSun"/>
          <w:lang w:eastAsia="ko-KR"/>
        </w:rPr>
        <w:t>):</w:t>
      </w:r>
    </w:p>
    <w:p w:rsidR="00D44E98" w:rsidRPr="00D44E98" w:rsidRDefault="00D44E98" w:rsidP="00D44E98">
      <w:pPr>
        <w:overflowPunct/>
        <w:autoSpaceDE/>
        <w:autoSpaceDN/>
        <w:adjustRightInd/>
        <w:ind w:left="1135" w:hanging="284"/>
        <w:textAlignment w:val="auto"/>
        <w:rPr>
          <w:rFonts w:eastAsia="SimSun"/>
          <w:lang w:eastAsia="ja-JP"/>
        </w:rPr>
      </w:pPr>
      <w:r w:rsidRPr="00D44E98">
        <w:rPr>
          <w:rFonts w:eastAsia="SimSun"/>
        </w:rPr>
        <w:t>3&gt;</w:t>
      </w:r>
      <w:r w:rsidRPr="00D44E98">
        <w:rPr>
          <w:rFonts w:eastAsia="SimSun"/>
        </w:rPr>
        <w:tab/>
        <w:t xml:space="preserve">do not include </w:t>
      </w:r>
      <w:r w:rsidRPr="00D44E98">
        <w:rPr>
          <w:rFonts w:eastAsia="SimSun"/>
          <w:i/>
        </w:rPr>
        <w:t xml:space="preserve">reducedMaxBW-FR1 </w:t>
      </w:r>
      <w:r w:rsidRPr="00D44E98">
        <w:rPr>
          <w:rFonts w:eastAsia="SimSun"/>
        </w:rPr>
        <w:t xml:space="preserve">and </w:t>
      </w:r>
      <w:r w:rsidRPr="00D44E98">
        <w:rPr>
          <w:rFonts w:eastAsia="SimSun"/>
          <w:i/>
        </w:rPr>
        <w:t xml:space="preserve">reducedMaxBW-FR2 </w:t>
      </w:r>
      <w:r w:rsidRPr="00D44E98">
        <w:rPr>
          <w:rFonts w:eastAsia="SimSun"/>
          <w:iCs/>
        </w:rPr>
        <w:t xml:space="preserve">in the </w:t>
      </w:r>
      <w:proofErr w:type="spellStart"/>
      <w:r w:rsidRPr="00D44E98">
        <w:rPr>
          <w:rFonts w:eastAsia="SimSun"/>
          <w:i/>
        </w:rPr>
        <w:t>MaxBW</w:t>
      </w:r>
      <w:proofErr w:type="spellEnd"/>
      <w:r w:rsidRPr="00D44E98">
        <w:rPr>
          <w:rFonts w:eastAsia="SimSun"/>
          <w:i/>
          <w:iCs/>
        </w:rPr>
        <w:t>-Preference</w:t>
      </w:r>
      <w:r w:rsidRPr="00D44E98">
        <w:rPr>
          <w:rFonts w:eastAsia="SimSun"/>
          <w:iCs/>
        </w:rPr>
        <w:t xml:space="preserve"> IE</w:t>
      </w:r>
      <w:r w:rsidRPr="00D44E98">
        <w:rPr>
          <w:rFonts w:eastAsia="SimSun"/>
        </w:rPr>
        <w:t>;</w:t>
      </w:r>
    </w:p>
    <w:p w:rsidR="00D44E98" w:rsidRPr="00D44E98" w:rsidRDefault="00D44E98" w:rsidP="00D44E98">
      <w:pPr>
        <w:overflowPunct/>
        <w:autoSpaceDE/>
        <w:autoSpaceDN/>
        <w:adjustRightInd/>
        <w:ind w:left="568" w:hanging="284"/>
        <w:textAlignment w:val="auto"/>
        <w:rPr>
          <w:rFonts w:eastAsia="SimSun"/>
        </w:rPr>
      </w:pPr>
      <w:r w:rsidRPr="00D44E98">
        <w:rPr>
          <w:rFonts w:eastAsia="SimSun"/>
        </w:rPr>
        <w:t>1&gt;</w:t>
      </w:r>
      <w:r w:rsidRPr="00D44E98">
        <w:rPr>
          <w:rFonts w:eastAsia="SimSun"/>
        </w:rPr>
        <w:tab/>
      </w:r>
      <w:r w:rsidRPr="00D44E98">
        <w:rPr>
          <w:rFonts w:eastAsia="SimSun"/>
          <w:lang w:eastAsia="zh-CN"/>
        </w:rPr>
        <w:t xml:space="preserve">if transmission of the </w:t>
      </w:r>
      <w:proofErr w:type="spellStart"/>
      <w:r w:rsidRPr="00D44E98">
        <w:rPr>
          <w:rFonts w:eastAsia="SimSun"/>
          <w:i/>
          <w:lang w:eastAsia="zh-CN"/>
        </w:rPr>
        <w:t>UEAssistanceInformation</w:t>
      </w:r>
      <w:proofErr w:type="spellEnd"/>
      <w:r w:rsidRPr="00D44E98">
        <w:rPr>
          <w:rFonts w:eastAsia="SimSun"/>
          <w:lang w:eastAsia="zh-CN"/>
        </w:rPr>
        <w:t xml:space="preserve"> message is initiated to provide </w:t>
      </w:r>
      <w:r w:rsidRPr="00D44E98">
        <w:rPr>
          <w:rFonts w:eastAsia="SimSun"/>
          <w:i/>
          <w:iCs/>
        </w:rPr>
        <w:t>maxBW-PreferenceFR2-2</w:t>
      </w:r>
      <w:r w:rsidRPr="00D44E98">
        <w:rPr>
          <w:rFonts w:eastAsia="SimSun"/>
        </w:rPr>
        <w:t xml:space="preserve"> of a cell group</w:t>
      </w:r>
      <w:ins w:id="50" w:author="Samsung (Taeseop Lee)" w:date="2022-02-09T13:58:00Z">
        <w:r w:rsidR="00E415D4">
          <w:rPr>
            <w:rFonts w:eastAsia="SimSun"/>
          </w:rPr>
          <w:t xml:space="preserve"> in FR2-2</w:t>
        </w:r>
      </w:ins>
      <w:r w:rsidRPr="00D44E98">
        <w:rPr>
          <w:rFonts w:eastAsia="SimSun"/>
        </w:rPr>
        <w:t xml:space="preserve"> for </w:t>
      </w:r>
      <w:r w:rsidRPr="00D44E98">
        <w:rPr>
          <w:rFonts w:eastAsia="SimSun"/>
          <w:lang w:eastAsia="zh-CN"/>
        </w:rPr>
        <w:t>power saving according to 5.7.4.2</w:t>
      </w:r>
      <w:r w:rsidRPr="00D44E98">
        <w:rPr>
          <w:rFonts w:eastAsia="SimSun"/>
          <w:lang w:eastAsia="x-none"/>
        </w:rPr>
        <w:t xml:space="preserve"> or 5.3.5.3</w:t>
      </w:r>
      <w:ins w:id="51" w:author="Samsung (Taeseop Lee)" w:date="2022-02-09T13:51:00Z">
        <w:r w:rsidR="00E415D4">
          <w:rPr>
            <w:rFonts w:eastAsia="SimSun"/>
            <w:lang w:eastAsia="x-none"/>
          </w:rPr>
          <w:t xml:space="preserve"> and the UE is configured to report</w:t>
        </w:r>
      </w:ins>
      <w:ins w:id="52" w:author="Samsung (Taeseop Lee)" w:date="2022-02-09T13:56:00Z">
        <w:r w:rsidR="00E415D4">
          <w:rPr>
            <w:rFonts w:eastAsia="SimSun"/>
            <w:lang w:eastAsia="x-none"/>
          </w:rPr>
          <w:t xml:space="preserve"> </w:t>
        </w:r>
        <w:r w:rsidR="00E415D4" w:rsidRPr="00E415D4">
          <w:rPr>
            <w:rFonts w:eastAsia="SimSun"/>
            <w:i/>
            <w:lang w:eastAsia="x-none"/>
          </w:rPr>
          <w:t>maxBW-PreferenceFR2-2</w:t>
        </w:r>
      </w:ins>
      <w:r w:rsidRPr="00D44E98">
        <w:rPr>
          <w:rFonts w:eastAsia="SimSun"/>
          <w:lang w:eastAsia="zh-CN"/>
        </w:rPr>
        <w:t>:</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lang w:eastAsia="ko-KR"/>
        </w:rPr>
        <w:t>2</w:t>
      </w:r>
      <w:r w:rsidRPr="00D44E98">
        <w:rPr>
          <w:rFonts w:eastAsia="SimSun"/>
        </w:rPr>
        <w:t>&gt;</w:t>
      </w:r>
      <w:r w:rsidRPr="00D44E98">
        <w:rPr>
          <w:rFonts w:eastAsia="SimSun"/>
          <w:lang w:eastAsia="ko-KR"/>
        </w:rPr>
        <w:tab/>
      </w:r>
      <w:r w:rsidRPr="00D44E98">
        <w:rPr>
          <w:rFonts w:eastAsia="SimSun"/>
        </w:rPr>
        <w:t xml:space="preserve">include </w:t>
      </w:r>
      <w:r w:rsidRPr="00D44E98">
        <w:rPr>
          <w:rFonts w:eastAsia="SimSun"/>
          <w:i/>
          <w:iCs/>
        </w:rPr>
        <w:t xml:space="preserve">maxBW-PreferenceFR2-2 </w:t>
      </w:r>
      <w:r w:rsidRPr="00D44E98">
        <w:rPr>
          <w:rFonts w:eastAsia="SimSun"/>
        </w:rPr>
        <w:t xml:space="preserve">in the </w:t>
      </w:r>
      <w:proofErr w:type="spellStart"/>
      <w:r w:rsidRPr="00D44E98">
        <w:rPr>
          <w:rFonts w:eastAsia="SimSun"/>
          <w:i/>
          <w:lang w:eastAsia="zh-CN"/>
        </w:rPr>
        <w:t>UEAssistanceInformation</w:t>
      </w:r>
      <w:proofErr w:type="spellEnd"/>
      <w:r w:rsidRPr="00D44E98">
        <w:rPr>
          <w:rFonts w:eastAsia="SimSun"/>
          <w:lang w:eastAsia="zh-CN"/>
        </w:rPr>
        <w:t xml:space="preserve"> message</w:t>
      </w:r>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if the UE prefers to reduce the maximum aggregated bandwidth of FR2-2:</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include </w:t>
      </w:r>
      <w:r w:rsidRPr="00D44E98">
        <w:rPr>
          <w:rFonts w:eastAsia="SimSun"/>
          <w:i/>
          <w:iCs/>
        </w:rPr>
        <w:t>reducedMaxBW-FR2-2</w:t>
      </w:r>
      <w:r w:rsidRPr="00D44E98">
        <w:rPr>
          <w:rFonts w:eastAsia="SimSun"/>
        </w:rPr>
        <w:t xml:space="preserve"> in the </w:t>
      </w:r>
      <w:r w:rsidRPr="00D44E98">
        <w:rPr>
          <w:rFonts w:eastAsia="SimSun"/>
          <w:i/>
          <w:iCs/>
        </w:rPr>
        <w:t>MaxBW-PreferenceFR2-2</w:t>
      </w:r>
      <w:r w:rsidRPr="00D44E98">
        <w:rPr>
          <w:rFonts w:eastAsia="SimSun"/>
        </w:rPr>
        <w:t xml:space="preserve"> IE;</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reducedBW-FR2-2-DL</w:t>
      </w:r>
      <w:r w:rsidRPr="00D44E98">
        <w:rPr>
          <w:rFonts w:eastAsia="SimSun"/>
        </w:rPr>
        <w:t xml:space="preserve"> to the maximum aggregated bandwidth the UE desires to have configured across all downlink carriers of FR2-2</w:t>
      </w:r>
      <w:r w:rsidRPr="00D44E98">
        <w:rPr>
          <w:rFonts w:eastAsia="SimSun"/>
          <w:i/>
        </w:rPr>
        <w:t xml:space="preserve"> </w:t>
      </w:r>
      <w:r w:rsidRPr="00D44E98">
        <w:rPr>
          <w:rFonts w:eastAsia="SimSun"/>
        </w:rPr>
        <w:t>in the cell group;</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reducedBW-FR2-2-UL</w:t>
      </w:r>
      <w:r w:rsidRPr="00D44E98">
        <w:rPr>
          <w:rFonts w:eastAsia="SimSun"/>
        </w:rPr>
        <w:t xml:space="preserve"> to the maximum aggregated bandwidth the UE desires to have configured across all uplink carriers of FR2-2</w:t>
      </w:r>
      <w:r w:rsidRPr="00D44E98">
        <w:rPr>
          <w:rFonts w:eastAsia="SimSun"/>
          <w:i/>
        </w:rPr>
        <w:t xml:space="preserve"> </w:t>
      </w:r>
      <w:r w:rsidRPr="00D44E98">
        <w:rPr>
          <w:rFonts w:eastAsia="SimSun"/>
        </w:rPr>
        <w:t>in the cell group;</w:t>
      </w:r>
    </w:p>
    <w:p w:rsidR="00D44E98" w:rsidRPr="00D44E98" w:rsidRDefault="00D44E98" w:rsidP="00D44E98">
      <w:pPr>
        <w:overflowPunct/>
        <w:autoSpaceDE/>
        <w:autoSpaceDN/>
        <w:adjustRightInd/>
        <w:ind w:left="851" w:hanging="284"/>
        <w:textAlignment w:val="auto"/>
        <w:rPr>
          <w:rFonts w:eastAsia="SimSun"/>
          <w:lang w:eastAsia="ko-KR"/>
        </w:rPr>
      </w:pPr>
      <w:r w:rsidRPr="00D44E98">
        <w:rPr>
          <w:rFonts w:eastAsia="SimSun"/>
          <w:lang w:eastAsia="ko-KR"/>
        </w:rPr>
        <w:t>2</w:t>
      </w:r>
      <w:r w:rsidRPr="00D44E98">
        <w:rPr>
          <w:rFonts w:eastAsia="SimSun"/>
        </w:rPr>
        <w:t>&gt;</w:t>
      </w:r>
      <w:r w:rsidRPr="00D44E98">
        <w:rPr>
          <w:rFonts w:eastAsia="SimSun"/>
          <w:lang w:eastAsia="ko-KR"/>
        </w:rPr>
        <w:tab/>
        <w:t xml:space="preserve">else (if the UE has no preference on </w:t>
      </w:r>
      <w:r w:rsidRPr="00D44E98">
        <w:rPr>
          <w:rFonts w:eastAsia="SimSun"/>
        </w:rPr>
        <w:t>the maximum aggregated bandwidth for the cell group</w:t>
      </w:r>
      <w:ins w:id="53" w:author="Samsung (Taeseop Lee)" w:date="2022-02-09T14:01:00Z">
        <w:r w:rsidR="00E415D4">
          <w:rPr>
            <w:rFonts w:eastAsia="SimSun"/>
          </w:rPr>
          <w:t xml:space="preserve"> or </w:t>
        </w:r>
      </w:ins>
      <w:ins w:id="54" w:author="Samsung (Taeseop Lee)" w:date="2022-02-09T14:02:00Z">
        <w:r w:rsidR="00E415D4" w:rsidRPr="00E415D4">
          <w:rPr>
            <w:rFonts w:eastAsia="SimSun"/>
            <w:i/>
          </w:rPr>
          <w:t>maxBW-PreferenceConfig-r17</w:t>
        </w:r>
        <w:r w:rsidR="00E415D4" w:rsidRPr="00E415D4">
          <w:rPr>
            <w:rFonts w:eastAsia="SimSun"/>
          </w:rPr>
          <w:t xml:space="preserve"> in </w:t>
        </w:r>
        <w:proofErr w:type="spellStart"/>
        <w:r w:rsidR="00E415D4" w:rsidRPr="00E415D4">
          <w:rPr>
            <w:rFonts w:eastAsia="SimSun"/>
            <w:i/>
          </w:rPr>
          <w:t>OtherConfig</w:t>
        </w:r>
        <w:proofErr w:type="spellEnd"/>
        <w:r w:rsidR="00E415D4" w:rsidRPr="00E415D4">
          <w:rPr>
            <w:rFonts w:eastAsia="SimSun"/>
          </w:rPr>
          <w:t xml:space="preserve"> IE is</w:t>
        </w:r>
        <w:r w:rsidR="00E415D4">
          <w:rPr>
            <w:rFonts w:eastAsia="SimSun"/>
          </w:rPr>
          <w:t xml:space="preserve"> not</w:t>
        </w:r>
        <w:r w:rsidR="00E415D4" w:rsidRPr="00E415D4">
          <w:rPr>
            <w:rFonts w:eastAsia="SimSun"/>
          </w:rPr>
          <w:t xml:space="preserve"> set to </w:t>
        </w:r>
        <w:r w:rsidR="00E415D4" w:rsidRPr="004608CE">
          <w:rPr>
            <w:rFonts w:eastAsia="SimSun"/>
            <w:i/>
          </w:rPr>
          <w:t>true</w:t>
        </w:r>
      </w:ins>
      <w:r w:rsidRPr="00D44E98">
        <w:rPr>
          <w:rFonts w:eastAsia="SimSun"/>
          <w:lang w:eastAsia="ko-KR"/>
        </w:rPr>
        <w:t>):</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 xml:space="preserve">do not include </w:t>
      </w:r>
      <w:r w:rsidRPr="00D44E98">
        <w:rPr>
          <w:rFonts w:eastAsia="SimSun"/>
          <w:i/>
        </w:rPr>
        <w:t xml:space="preserve">reducedMaxBW-FR2-2 </w:t>
      </w:r>
      <w:r w:rsidRPr="00D44E98">
        <w:rPr>
          <w:rFonts w:eastAsia="SimSun"/>
          <w:iCs/>
        </w:rPr>
        <w:t xml:space="preserve">in the </w:t>
      </w:r>
      <w:r w:rsidRPr="00D44E98">
        <w:rPr>
          <w:rFonts w:eastAsia="SimSun"/>
          <w:i/>
        </w:rPr>
        <w:t>MaxBW</w:t>
      </w:r>
      <w:r w:rsidRPr="00D44E98">
        <w:rPr>
          <w:rFonts w:eastAsia="SimSun"/>
          <w:i/>
          <w:iCs/>
        </w:rPr>
        <w:t>-PreferenceFR2-2</w:t>
      </w:r>
      <w:r w:rsidRPr="00D44E98">
        <w:rPr>
          <w:rFonts w:eastAsia="SimSun"/>
          <w:iCs/>
        </w:rPr>
        <w:t xml:space="preserve"> IE</w:t>
      </w:r>
      <w:r w:rsidRPr="00D44E98">
        <w:rPr>
          <w:rFonts w:eastAsia="SimSun"/>
        </w:rPr>
        <w:t>;</w:t>
      </w:r>
    </w:p>
    <w:p w:rsidR="00D44E98" w:rsidRPr="00D44E98" w:rsidRDefault="00D44E98" w:rsidP="00D44E98">
      <w:pPr>
        <w:keepLines/>
        <w:overflowPunct/>
        <w:autoSpaceDE/>
        <w:autoSpaceDN/>
        <w:adjustRightInd/>
        <w:ind w:left="1135" w:hanging="851"/>
        <w:textAlignment w:val="auto"/>
        <w:rPr>
          <w:rFonts w:eastAsia="SimSun"/>
          <w:color w:val="FF0000"/>
        </w:rPr>
      </w:pPr>
      <w:r w:rsidRPr="00D44E98">
        <w:rPr>
          <w:rFonts w:eastAsia="SimSun"/>
          <w:color w:val="FF0000"/>
          <w:lang w:eastAsia="ja-JP"/>
        </w:rPr>
        <w:t xml:space="preserve">Editor’s Note: Initiation and </w:t>
      </w:r>
      <w:proofErr w:type="spellStart"/>
      <w:r w:rsidRPr="00D44E98">
        <w:rPr>
          <w:rFonts w:eastAsia="SimSun"/>
          <w:color w:val="FF0000"/>
          <w:lang w:eastAsia="ja-JP"/>
        </w:rPr>
        <w:t>signaling</w:t>
      </w:r>
      <w:proofErr w:type="spellEnd"/>
      <w:r w:rsidRPr="00D44E98">
        <w:rPr>
          <w:rFonts w:eastAsia="SimSun"/>
          <w:color w:val="FF0000"/>
          <w:lang w:eastAsia="ja-JP"/>
        </w:rPr>
        <w:t xml:space="preserve"> signalling optimizations is FFS</w:t>
      </w:r>
    </w:p>
    <w:p w:rsidR="00D44E98" w:rsidRPr="00D44E98" w:rsidRDefault="00D44E98" w:rsidP="00D44E98">
      <w:pPr>
        <w:overflowPunct/>
        <w:autoSpaceDE/>
        <w:autoSpaceDN/>
        <w:adjustRightInd/>
        <w:ind w:left="568" w:hanging="284"/>
        <w:textAlignment w:val="auto"/>
        <w:rPr>
          <w:rFonts w:eastAsia="SimSun"/>
        </w:rPr>
      </w:pPr>
      <w:r w:rsidRPr="00D44E98">
        <w:rPr>
          <w:rFonts w:eastAsia="SimSun"/>
        </w:rPr>
        <w:t>1&gt;</w:t>
      </w:r>
      <w:r w:rsidRPr="00D44E98">
        <w:rPr>
          <w:rFonts w:eastAsia="SimSun"/>
        </w:rPr>
        <w:tab/>
      </w:r>
      <w:r w:rsidRPr="00D44E98">
        <w:rPr>
          <w:rFonts w:eastAsia="SimSun"/>
          <w:lang w:eastAsia="zh-CN"/>
        </w:rPr>
        <w:t xml:space="preserve">if transmission of the </w:t>
      </w:r>
      <w:proofErr w:type="spellStart"/>
      <w:r w:rsidRPr="00D44E98">
        <w:rPr>
          <w:rFonts w:eastAsia="SimSun"/>
          <w:i/>
          <w:lang w:eastAsia="zh-CN"/>
        </w:rPr>
        <w:t>UEAssistanceInformation</w:t>
      </w:r>
      <w:proofErr w:type="spellEnd"/>
      <w:r w:rsidRPr="00D44E98">
        <w:rPr>
          <w:rFonts w:eastAsia="SimSun"/>
          <w:lang w:eastAsia="zh-CN"/>
        </w:rPr>
        <w:t xml:space="preserve"> message is initiated to provide </w:t>
      </w:r>
      <w:proofErr w:type="spellStart"/>
      <w:r w:rsidRPr="00D44E98">
        <w:rPr>
          <w:rFonts w:eastAsia="SimSun"/>
          <w:i/>
          <w:iCs/>
        </w:rPr>
        <w:t>maxCC</w:t>
      </w:r>
      <w:proofErr w:type="spellEnd"/>
      <w:r w:rsidRPr="00D44E98">
        <w:rPr>
          <w:rFonts w:eastAsia="SimSun"/>
          <w:i/>
          <w:iCs/>
        </w:rPr>
        <w:t>-Preference</w:t>
      </w:r>
      <w:r w:rsidRPr="00D44E98">
        <w:rPr>
          <w:rFonts w:eastAsia="SimSun"/>
        </w:rPr>
        <w:t xml:space="preserve"> of a cell group for </w:t>
      </w:r>
      <w:r w:rsidRPr="00D44E98">
        <w:rPr>
          <w:rFonts w:eastAsia="SimSun"/>
          <w:lang w:eastAsia="zh-CN"/>
        </w:rPr>
        <w:t>power saving according to 5.7.4.2</w:t>
      </w:r>
      <w:r w:rsidRPr="00D44E98">
        <w:rPr>
          <w:rFonts w:eastAsia="SimSun"/>
          <w:lang w:eastAsia="x-none"/>
        </w:rPr>
        <w:t xml:space="preserve"> or 5.3.5.3</w:t>
      </w:r>
      <w:r w:rsidRPr="00D44E98">
        <w:rPr>
          <w:rFonts w:eastAsia="SimSun"/>
          <w:lang w:eastAsia="zh-CN"/>
        </w:rPr>
        <w:t>:</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lang w:eastAsia="ko-KR"/>
        </w:rPr>
        <w:t>2</w:t>
      </w:r>
      <w:r w:rsidRPr="00D44E98">
        <w:rPr>
          <w:rFonts w:eastAsia="SimSun"/>
        </w:rPr>
        <w:t>&gt;</w:t>
      </w:r>
      <w:r w:rsidRPr="00D44E98">
        <w:rPr>
          <w:rFonts w:eastAsia="SimSun"/>
          <w:lang w:eastAsia="ko-KR"/>
        </w:rPr>
        <w:tab/>
      </w:r>
      <w:r w:rsidRPr="00D44E98">
        <w:rPr>
          <w:rFonts w:eastAsia="SimSun"/>
        </w:rPr>
        <w:t xml:space="preserve">include </w:t>
      </w:r>
      <w:proofErr w:type="spellStart"/>
      <w:r w:rsidRPr="00D44E98">
        <w:rPr>
          <w:rFonts w:eastAsia="SimSun"/>
          <w:i/>
          <w:iCs/>
        </w:rPr>
        <w:t>maxCC</w:t>
      </w:r>
      <w:proofErr w:type="spellEnd"/>
      <w:r w:rsidRPr="00D44E98">
        <w:rPr>
          <w:rFonts w:eastAsia="SimSun"/>
          <w:i/>
          <w:iCs/>
        </w:rPr>
        <w:t xml:space="preserve">-Preference </w:t>
      </w:r>
      <w:r w:rsidRPr="00D44E98">
        <w:rPr>
          <w:rFonts w:eastAsia="SimSun"/>
        </w:rPr>
        <w:t xml:space="preserve">in the </w:t>
      </w:r>
      <w:proofErr w:type="spellStart"/>
      <w:r w:rsidRPr="00D44E98">
        <w:rPr>
          <w:rFonts w:eastAsia="SimSun"/>
          <w:i/>
          <w:lang w:eastAsia="zh-CN"/>
        </w:rPr>
        <w:t>UEAssistanceInformation</w:t>
      </w:r>
      <w:proofErr w:type="spellEnd"/>
      <w:r w:rsidRPr="00D44E98">
        <w:rPr>
          <w:rFonts w:eastAsia="SimSun"/>
          <w:lang w:eastAsia="zh-CN"/>
        </w:rPr>
        <w:t xml:space="preserve"> message</w:t>
      </w:r>
      <w:r w:rsidRPr="00D44E98">
        <w:rPr>
          <w:rFonts w:eastAsia="SimSun"/>
        </w:rPr>
        <w:t>;</w:t>
      </w:r>
    </w:p>
    <w:p w:rsidR="00D44E98" w:rsidRPr="00D44E98" w:rsidRDefault="00D44E98" w:rsidP="00D44E98">
      <w:pPr>
        <w:overflowPunct/>
        <w:autoSpaceDE/>
        <w:autoSpaceDN/>
        <w:adjustRightInd/>
        <w:ind w:left="851" w:hanging="284"/>
        <w:textAlignment w:val="auto"/>
        <w:rPr>
          <w:rFonts w:eastAsia="SimSun"/>
          <w:lang w:eastAsia="zh-CN"/>
        </w:rPr>
      </w:pPr>
      <w:r w:rsidRPr="00D44E98">
        <w:rPr>
          <w:rFonts w:eastAsia="SimSun"/>
        </w:rPr>
        <w:t>2&gt;</w:t>
      </w:r>
      <w:r w:rsidRPr="00D44E98">
        <w:rPr>
          <w:rFonts w:eastAsia="SimSun"/>
        </w:rPr>
        <w:tab/>
      </w:r>
      <w:r w:rsidRPr="00D44E98">
        <w:rPr>
          <w:rFonts w:eastAsia="SimSun"/>
          <w:lang w:eastAsia="ko-KR"/>
        </w:rPr>
        <w:t xml:space="preserve">if the UE has a </w:t>
      </w:r>
      <w:r w:rsidRPr="00D44E98">
        <w:rPr>
          <w:rFonts w:eastAsia="SimSun"/>
        </w:rPr>
        <w:t>preference on the maximum number of secondary component carriers for the cell group</w:t>
      </w:r>
      <w:r w:rsidRPr="00D44E98">
        <w:rPr>
          <w:rFonts w:eastAsia="SimSun"/>
          <w:lang w:eastAsia="zh-CN"/>
        </w:rPr>
        <w:t>:</w:t>
      </w:r>
    </w:p>
    <w:p w:rsidR="00D44E98" w:rsidRPr="00D44E98" w:rsidRDefault="00D44E98" w:rsidP="00D44E98">
      <w:pPr>
        <w:overflowPunct/>
        <w:autoSpaceDE/>
        <w:autoSpaceDN/>
        <w:adjustRightInd/>
        <w:ind w:left="1135" w:hanging="284"/>
        <w:textAlignment w:val="auto"/>
        <w:rPr>
          <w:rFonts w:eastAsia="SimSun"/>
          <w:lang w:eastAsia="ja-JP"/>
        </w:rPr>
      </w:pPr>
      <w:r w:rsidRPr="00D44E98">
        <w:rPr>
          <w:rFonts w:eastAsia="SimSun"/>
        </w:rPr>
        <w:t>3&gt;</w:t>
      </w:r>
      <w:r w:rsidRPr="00D44E98">
        <w:rPr>
          <w:rFonts w:eastAsia="SimSun"/>
        </w:rPr>
        <w:tab/>
        <w:t xml:space="preserve">include </w:t>
      </w:r>
      <w:proofErr w:type="spellStart"/>
      <w:r w:rsidRPr="00D44E98">
        <w:rPr>
          <w:rFonts w:eastAsia="SimSun"/>
          <w:i/>
        </w:rPr>
        <w:t>reducedMaxCCs</w:t>
      </w:r>
      <w:proofErr w:type="spellEnd"/>
      <w:r w:rsidRPr="00D44E98">
        <w:rPr>
          <w:rFonts w:eastAsia="SimSun"/>
          <w:i/>
        </w:rPr>
        <w:t xml:space="preserve"> </w:t>
      </w:r>
      <w:r w:rsidRPr="00D44E98">
        <w:rPr>
          <w:rFonts w:eastAsia="SimSun"/>
          <w:iCs/>
        </w:rPr>
        <w:t xml:space="preserve">in the </w:t>
      </w:r>
      <w:proofErr w:type="spellStart"/>
      <w:r w:rsidRPr="00D44E98">
        <w:rPr>
          <w:rFonts w:eastAsia="SimSun"/>
          <w:i/>
        </w:rPr>
        <w:t>MaxCC</w:t>
      </w:r>
      <w:proofErr w:type="spellEnd"/>
      <w:r w:rsidRPr="00D44E98">
        <w:rPr>
          <w:rFonts w:eastAsia="SimSun"/>
          <w:i/>
          <w:iCs/>
        </w:rPr>
        <w:t>-Preference</w:t>
      </w:r>
      <w:r w:rsidRPr="00D44E98">
        <w:rPr>
          <w:rFonts w:eastAsia="SimSun"/>
          <w:iCs/>
        </w:rPr>
        <w:t xml:space="preserve"> IE</w:t>
      </w:r>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lastRenderedPageBreak/>
        <w:t>3&gt;</w:t>
      </w:r>
      <w:r w:rsidRPr="00D44E98">
        <w:rPr>
          <w:rFonts w:eastAsia="SimSun"/>
        </w:rPr>
        <w:tab/>
        <w:t xml:space="preserve">set </w:t>
      </w:r>
      <w:proofErr w:type="spellStart"/>
      <w:r w:rsidRPr="00D44E98">
        <w:rPr>
          <w:rFonts w:eastAsia="SimSun"/>
          <w:i/>
        </w:rPr>
        <w:t>reducedCCsDL</w:t>
      </w:r>
      <w:proofErr w:type="spellEnd"/>
      <w:r w:rsidRPr="00D44E98">
        <w:rPr>
          <w:rFonts w:eastAsia="SimSun"/>
        </w:rPr>
        <w:t xml:space="preserve"> to the number of maximum </w:t>
      </w:r>
      <w:proofErr w:type="spellStart"/>
      <w:r w:rsidRPr="00D44E98">
        <w:rPr>
          <w:rFonts w:eastAsia="SimSun"/>
        </w:rPr>
        <w:t>SCells</w:t>
      </w:r>
      <w:proofErr w:type="spellEnd"/>
      <w:r w:rsidRPr="00D44E98">
        <w:rPr>
          <w:rFonts w:eastAsia="SimSun"/>
        </w:rPr>
        <w:t xml:space="preserve"> the UE desires to have configured in downlink</w:t>
      </w:r>
      <w:r w:rsidRPr="00D44E98">
        <w:rPr>
          <w:rFonts w:eastAsia="SimSun"/>
          <w:i/>
        </w:rPr>
        <w:t xml:space="preserve"> </w:t>
      </w:r>
      <w:r w:rsidRPr="00D44E98">
        <w:rPr>
          <w:rFonts w:eastAsia="SimSun"/>
        </w:rPr>
        <w:t>in the cell group;</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 xml:space="preserve">set </w:t>
      </w:r>
      <w:proofErr w:type="spellStart"/>
      <w:r w:rsidRPr="00D44E98">
        <w:rPr>
          <w:rFonts w:eastAsia="SimSun"/>
          <w:i/>
        </w:rPr>
        <w:t>reducedCCsUL</w:t>
      </w:r>
      <w:proofErr w:type="spellEnd"/>
      <w:r w:rsidRPr="00D44E98">
        <w:rPr>
          <w:rFonts w:eastAsia="SimSun"/>
        </w:rPr>
        <w:t xml:space="preserve"> to the number of maximum </w:t>
      </w:r>
      <w:proofErr w:type="spellStart"/>
      <w:r w:rsidRPr="00D44E98">
        <w:rPr>
          <w:rFonts w:eastAsia="SimSun"/>
        </w:rPr>
        <w:t>SCells</w:t>
      </w:r>
      <w:proofErr w:type="spellEnd"/>
      <w:r w:rsidRPr="00D44E98">
        <w:rPr>
          <w:rFonts w:eastAsia="SimSun"/>
        </w:rPr>
        <w:t xml:space="preserve"> the UE desires to have configured in uplink</w:t>
      </w:r>
      <w:r w:rsidRPr="00D44E98">
        <w:rPr>
          <w:rFonts w:eastAsia="SimSun"/>
          <w:i/>
        </w:rPr>
        <w:t xml:space="preserve"> </w:t>
      </w:r>
      <w:r w:rsidRPr="00D44E98">
        <w:rPr>
          <w:rFonts w:eastAsia="SimSun"/>
        </w:rPr>
        <w:t>in the cell group;</w:t>
      </w:r>
    </w:p>
    <w:p w:rsidR="00D44E98" w:rsidRPr="00D44E98" w:rsidRDefault="00D44E98" w:rsidP="00D44E98">
      <w:pPr>
        <w:overflowPunct/>
        <w:autoSpaceDE/>
        <w:autoSpaceDN/>
        <w:adjustRightInd/>
        <w:ind w:left="851" w:hanging="284"/>
        <w:textAlignment w:val="auto"/>
        <w:rPr>
          <w:rFonts w:eastAsia="SimSun"/>
          <w:lang w:eastAsia="ko-KR"/>
        </w:rPr>
      </w:pPr>
      <w:r w:rsidRPr="00D44E98">
        <w:rPr>
          <w:rFonts w:eastAsia="SimSun"/>
          <w:lang w:eastAsia="ko-KR"/>
        </w:rPr>
        <w:t>2</w:t>
      </w:r>
      <w:r w:rsidRPr="00D44E98">
        <w:rPr>
          <w:rFonts w:eastAsia="SimSun"/>
        </w:rPr>
        <w:t>&gt;</w:t>
      </w:r>
      <w:r w:rsidRPr="00D44E98">
        <w:rPr>
          <w:rFonts w:eastAsia="SimSun"/>
          <w:lang w:eastAsia="ko-KR"/>
        </w:rPr>
        <w:tab/>
        <w:t xml:space="preserve">else (if the UE has no preference on </w:t>
      </w:r>
      <w:r w:rsidRPr="00D44E98">
        <w:rPr>
          <w:rFonts w:eastAsia="SimSun"/>
        </w:rPr>
        <w:t>the maximum number of secondary component carriers for the cell group</w:t>
      </w:r>
      <w:r w:rsidRPr="00D44E98">
        <w:rPr>
          <w:rFonts w:eastAsia="SimSun"/>
          <w:lang w:eastAsia="ko-KR"/>
        </w:rPr>
        <w:t>):</w:t>
      </w:r>
    </w:p>
    <w:p w:rsidR="00D44E98" w:rsidRPr="00D44E98" w:rsidRDefault="00D44E98" w:rsidP="00D44E98">
      <w:pPr>
        <w:overflowPunct/>
        <w:autoSpaceDE/>
        <w:autoSpaceDN/>
        <w:adjustRightInd/>
        <w:ind w:left="1135" w:hanging="284"/>
        <w:textAlignment w:val="auto"/>
        <w:rPr>
          <w:rFonts w:eastAsia="SimSun"/>
          <w:lang w:eastAsia="ja-JP"/>
        </w:rPr>
      </w:pPr>
      <w:r w:rsidRPr="00D44E98">
        <w:rPr>
          <w:rFonts w:eastAsia="SimSun"/>
        </w:rPr>
        <w:t>3&gt;</w:t>
      </w:r>
      <w:r w:rsidRPr="00D44E98">
        <w:rPr>
          <w:rFonts w:eastAsia="SimSun"/>
        </w:rPr>
        <w:tab/>
        <w:t xml:space="preserve">do not include </w:t>
      </w:r>
      <w:proofErr w:type="spellStart"/>
      <w:r w:rsidRPr="00D44E98">
        <w:rPr>
          <w:rFonts w:eastAsia="SimSun"/>
          <w:i/>
        </w:rPr>
        <w:t>reducedMaxCCs</w:t>
      </w:r>
      <w:proofErr w:type="spellEnd"/>
      <w:r w:rsidRPr="00D44E98">
        <w:rPr>
          <w:rFonts w:eastAsia="SimSun"/>
          <w:i/>
        </w:rPr>
        <w:t xml:space="preserve"> </w:t>
      </w:r>
      <w:r w:rsidRPr="00D44E98">
        <w:rPr>
          <w:rFonts w:eastAsia="SimSun"/>
          <w:iCs/>
        </w:rPr>
        <w:t xml:space="preserve">in the </w:t>
      </w:r>
      <w:proofErr w:type="spellStart"/>
      <w:r w:rsidRPr="00D44E98">
        <w:rPr>
          <w:rFonts w:eastAsia="SimSun"/>
          <w:i/>
          <w:iCs/>
        </w:rPr>
        <w:t>MaxCC</w:t>
      </w:r>
      <w:proofErr w:type="spellEnd"/>
      <w:r w:rsidRPr="00D44E98">
        <w:rPr>
          <w:rFonts w:eastAsia="SimSun"/>
          <w:i/>
          <w:iCs/>
        </w:rPr>
        <w:t>-Preference</w:t>
      </w:r>
      <w:r w:rsidRPr="00D44E98">
        <w:rPr>
          <w:rFonts w:eastAsia="SimSun"/>
          <w:iCs/>
        </w:rPr>
        <w:t xml:space="preserve"> IE</w:t>
      </w:r>
      <w:r w:rsidRPr="00D44E98">
        <w:rPr>
          <w:rFonts w:eastAsia="SimSun"/>
        </w:rPr>
        <w:t>;</w:t>
      </w:r>
    </w:p>
    <w:p w:rsidR="00D44E98" w:rsidRPr="00D44E98" w:rsidRDefault="00D44E98" w:rsidP="00D44E98">
      <w:pPr>
        <w:keepLines/>
        <w:overflowPunct/>
        <w:autoSpaceDE/>
        <w:autoSpaceDN/>
        <w:adjustRightInd/>
        <w:ind w:left="1135" w:hanging="851"/>
        <w:textAlignment w:val="auto"/>
        <w:rPr>
          <w:rFonts w:eastAsia="SimSun"/>
        </w:rPr>
      </w:pPr>
      <w:r w:rsidRPr="00D44E98">
        <w:rPr>
          <w:rFonts w:eastAsia="SimSun"/>
        </w:rPr>
        <w:t xml:space="preserve">NOTE </w:t>
      </w:r>
      <w:r w:rsidRPr="00D44E98">
        <w:rPr>
          <w:rFonts w:eastAsia="SimSun"/>
          <w:lang w:eastAsia="zh-CN"/>
        </w:rPr>
        <w:t>3</w:t>
      </w:r>
      <w:r w:rsidRPr="00D44E98">
        <w:rPr>
          <w:rFonts w:eastAsia="SimSun"/>
        </w:rPr>
        <w:t>:</w:t>
      </w:r>
      <w:r w:rsidRPr="00D44E98">
        <w:rPr>
          <w:rFonts w:eastAsia="SimSun"/>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rsidR="00D44E98" w:rsidRPr="00D44E98" w:rsidRDefault="00D44E98" w:rsidP="00D44E98">
      <w:pPr>
        <w:overflowPunct/>
        <w:autoSpaceDE/>
        <w:autoSpaceDN/>
        <w:adjustRightInd/>
        <w:ind w:left="568" w:hanging="284"/>
        <w:textAlignment w:val="auto"/>
        <w:rPr>
          <w:rFonts w:eastAsia="SimSun"/>
        </w:rPr>
      </w:pPr>
      <w:r w:rsidRPr="00D44E98">
        <w:rPr>
          <w:rFonts w:eastAsia="SimSun"/>
        </w:rPr>
        <w:t>1&gt;</w:t>
      </w:r>
      <w:r w:rsidRPr="00D44E98">
        <w:rPr>
          <w:rFonts w:eastAsia="SimSun"/>
        </w:rPr>
        <w:tab/>
      </w:r>
      <w:r w:rsidRPr="00D44E98">
        <w:rPr>
          <w:rFonts w:eastAsia="SimSun"/>
          <w:lang w:eastAsia="zh-CN"/>
        </w:rPr>
        <w:t xml:space="preserve">if transmission of the </w:t>
      </w:r>
      <w:proofErr w:type="spellStart"/>
      <w:r w:rsidRPr="00D44E98">
        <w:rPr>
          <w:rFonts w:eastAsia="SimSun"/>
          <w:i/>
          <w:lang w:eastAsia="zh-CN"/>
        </w:rPr>
        <w:t>UEAssistanceInformation</w:t>
      </w:r>
      <w:proofErr w:type="spellEnd"/>
      <w:r w:rsidRPr="00D44E98">
        <w:rPr>
          <w:rFonts w:eastAsia="SimSun"/>
          <w:lang w:eastAsia="zh-CN"/>
        </w:rPr>
        <w:t xml:space="preserve"> message is initiated to provide </w:t>
      </w:r>
      <w:proofErr w:type="spellStart"/>
      <w:r w:rsidRPr="00D44E98">
        <w:rPr>
          <w:rFonts w:eastAsia="SimSun"/>
          <w:i/>
          <w:iCs/>
        </w:rPr>
        <w:t>maxMIMO-LayerPreference</w:t>
      </w:r>
      <w:proofErr w:type="spellEnd"/>
      <w:r w:rsidRPr="00D44E98">
        <w:rPr>
          <w:rFonts w:eastAsia="SimSun"/>
        </w:rPr>
        <w:t xml:space="preserve"> of a cell group for </w:t>
      </w:r>
      <w:r w:rsidRPr="00D44E98">
        <w:rPr>
          <w:rFonts w:eastAsia="SimSun"/>
          <w:lang w:eastAsia="zh-CN"/>
        </w:rPr>
        <w:t>power saving according to 5.7.4.2</w:t>
      </w:r>
      <w:r w:rsidRPr="00D44E98">
        <w:rPr>
          <w:rFonts w:eastAsia="SimSun"/>
          <w:lang w:eastAsia="x-none"/>
        </w:rPr>
        <w:t xml:space="preserve"> or 5.3.5.3</w:t>
      </w:r>
      <w:r w:rsidRPr="00D44E98">
        <w:rPr>
          <w:rFonts w:eastAsia="SimSun"/>
          <w:lang w:eastAsia="zh-CN"/>
        </w:rPr>
        <w:t>:</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lang w:eastAsia="ko-KR"/>
        </w:rPr>
        <w:t>2</w:t>
      </w:r>
      <w:r w:rsidRPr="00D44E98">
        <w:rPr>
          <w:rFonts w:eastAsia="SimSun"/>
        </w:rPr>
        <w:t>&gt;</w:t>
      </w:r>
      <w:r w:rsidRPr="00D44E98">
        <w:rPr>
          <w:rFonts w:eastAsia="SimSun"/>
          <w:lang w:eastAsia="ko-KR"/>
        </w:rPr>
        <w:tab/>
      </w:r>
      <w:r w:rsidRPr="00D44E98">
        <w:rPr>
          <w:rFonts w:eastAsia="SimSun"/>
        </w:rPr>
        <w:t xml:space="preserve">include </w:t>
      </w:r>
      <w:proofErr w:type="spellStart"/>
      <w:r w:rsidRPr="00D44E98">
        <w:rPr>
          <w:rFonts w:eastAsia="SimSun"/>
          <w:i/>
          <w:iCs/>
        </w:rPr>
        <w:t>maxMIMO-LayerPreference</w:t>
      </w:r>
      <w:proofErr w:type="spellEnd"/>
      <w:r w:rsidRPr="00D44E98">
        <w:rPr>
          <w:rFonts w:eastAsia="SimSun"/>
          <w:i/>
          <w:iCs/>
        </w:rPr>
        <w:t xml:space="preserve"> </w:t>
      </w:r>
      <w:r w:rsidRPr="00D44E98">
        <w:rPr>
          <w:rFonts w:eastAsia="SimSun"/>
        </w:rPr>
        <w:t xml:space="preserve">in the </w:t>
      </w:r>
      <w:proofErr w:type="spellStart"/>
      <w:r w:rsidRPr="00D44E98">
        <w:rPr>
          <w:rFonts w:eastAsia="SimSun"/>
          <w:i/>
          <w:lang w:eastAsia="zh-CN"/>
        </w:rPr>
        <w:t>UEAssistanceInformation</w:t>
      </w:r>
      <w:proofErr w:type="spellEnd"/>
      <w:r w:rsidRPr="00D44E98">
        <w:rPr>
          <w:rFonts w:eastAsia="SimSun"/>
          <w:lang w:eastAsia="zh-CN"/>
        </w:rPr>
        <w:t xml:space="preserve"> message</w:t>
      </w:r>
      <w:r w:rsidRPr="00D44E98">
        <w:rPr>
          <w:rFonts w:eastAsia="SimSun"/>
        </w:rPr>
        <w:t>;</w:t>
      </w:r>
    </w:p>
    <w:p w:rsidR="00D44E98" w:rsidRPr="00D44E98" w:rsidRDefault="00D44E98" w:rsidP="00D44E98">
      <w:pPr>
        <w:overflowPunct/>
        <w:autoSpaceDE/>
        <w:autoSpaceDN/>
        <w:adjustRightInd/>
        <w:ind w:left="851" w:hanging="284"/>
        <w:textAlignment w:val="auto"/>
        <w:rPr>
          <w:rFonts w:eastAsia="SimSun"/>
          <w:lang w:eastAsia="zh-CN"/>
        </w:rPr>
      </w:pPr>
      <w:r w:rsidRPr="00D44E98">
        <w:rPr>
          <w:rFonts w:eastAsia="SimSun"/>
        </w:rPr>
        <w:t>2&gt;</w:t>
      </w:r>
      <w:r w:rsidRPr="00D44E98">
        <w:rPr>
          <w:rFonts w:eastAsia="SimSun"/>
        </w:rPr>
        <w:tab/>
      </w:r>
      <w:r w:rsidRPr="00D44E98">
        <w:rPr>
          <w:rFonts w:eastAsia="SimSun"/>
          <w:lang w:eastAsia="ko-KR"/>
        </w:rPr>
        <w:t xml:space="preserve">if the UE has a </w:t>
      </w:r>
      <w:r w:rsidRPr="00D44E98">
        <w:rPr>
          <w:rFonts w:eastAsia="SimSun"/>
        </w:rPr>
        <w:t>preference on the maximum number of MIMO layers for the cell group</w:t>
      </w:r>
      <w:r w:rsidRPr="00D44E98">
        <w:rPr>
          <w:rFonts w:eastAsia="SimSun"/>
          <w:lang w:eastAsia="zh-CN"/>
        </w:rPr>
        <w:t>:</w:t>
      </w:r>
    </w:p>
    <w:p w:rsidR="00D44E98" w:rsidRPr="00D44E98" w:rsidRDefault="00D44E98" w:rsidP="00D44E98">
      <w:pPr>
        <w:overflowPunct/>
        <w:autoSpaceDE/>
        <w:autoSpaceDN/>
        <w:adjustRightInd/>
        <w:ind w:left="1135" w:hanging="284"/>
        <w:textAlignment w:val="auto"/>
        <w:rPr>
          <w:rFonts w:eastAsia="SimSun"/>
          <w:lang w:eastAsia="ja-JP"/>
        </w:rPr>
      </w:pPr>
      <w:r w:rsidRPr="00D44E98">
        <w:rPr>
          <w:rFonts w:eastAsia="SimSun"/>
        </w:rPr>
        <w:t>3&gt;</w:t>
      </w:r>
      <w:r w:rsidRPr="00D44E98">
        <w:rPr>
          <w:rFonts w:eastAsia="SimSun"/>
        </w:rPr>
        <w:tab/>
        <w:t>if the UE prefers to reduce the number of maximum MIMO layers of each serving cell operating on FR1:</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include </w:t>
      </w:r>
      <w:r w:rsidRPr="00D44E98">
        <w:rPr>
          <w:rFonts w:eastAsia="SimSun"/>
          <w:i/>
          <w:iCs/>
        </w:rPr>
        <w:t>reducedMaxMIMO-LayersFR1</w:t>
      </w:r>
      <w:r w:rsidRPr="00D44E98">
        <w:rPr>
          <w:rFonts w:eastAsia="SimSun"/>
        </w:rPr>
        <w:t xml:space="preserve"> in the </w:t>
      </w:r>
      <w:proofErr w:type="spellStart"/>
      <w:r w:rsidRPr="00D44E98">
        <w:rPr>
          <w:rFonts w:eastAsia="SimSun"/>
          <w:i/>
          <w:iCs/>
        </w:rPr>
        <w:t>MaxMIMO-LayerPreference</w:t>
      </w:r>
      <w:proofErr w:type="spellEnd"/>
      <w:r w:rsidRPr="00D44E98">
        <w:rPr>
          <w:rFonts w:eastAsia="SimSun"/>
        </w:rPr>
        <w:t xml:space="preserve"> IE;</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reducedMIMO-LayersFR1-DL</w:t>
      </w:r>
      <w:r w:rsidRPr="00D44E98">
        <w:rPr>
          <w:rFonts w:eastAsia="SimSun"/>
        </w:rPr>
        <w:t xml:space="preserve"> to the preferred maximum number of downlink MIMO layers of each BWP of each FR1 serving cell that the UE operates on in the cell group;</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reducedMIMO-LayersFR1-UL</w:t>
      </w:r>
      <w:r w:rsidRPr="00D44E98">
        <w:rPr>
          <w:rFonts w:eastAsia="SimSun"/>
        </w:rPr>
        <w:t xml:space="preserve"> to the preferred maximum number of uplink MIMO layers of each FR1 serving cell that the UE operates on in the cell group;</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if the UE prefers to reduce the number of maximum MIMO layers of each serving cell operating on FR2:</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include </w:t>
      </w:r>
      <w:r w:rsidRPr="00D44E98">
        <w:rPr>
          <w:rFonts w:eastAsia="SimSun"/>
          <w:i/>
          <w:iCs/>
        </w:rPr>
        <w:t>reducedMaxMIMO-LayersFR2</w:t>
      </w:r>
      <w:r w:rsidRPr="00D44E98">
        <w:rPr>
          <w:rFonts w:eastAsia="SimSun"/>
        </w:rPr>
        <w:t xml:space="preserve"> in the </w:t>
      </w:r>
      <w:proofErr w:type="spellStart"/>
      <w:r w:rsidRPr="00D44E98">
        <w:rPr>
          <w:rFonts w:eastAsia="SimSun"/>
          <w:i/>
          <w:iCs/>
        </w:rPr>
        <w:t>MaxMIMO-LayerPreference</w:t>
      </w:r>
      <w:proofErr w:type="spellEnd"/>
      <w:r w:rsidRPr="00D44E98">
        <w:rPr>
          <w:rFonts w:eastAsia="SimSun"/>
        </w:rPr>
        <w:t xml:space="preserve"> IE;</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reducedMIMO-LayersFR2-DL</w:t>
      </w:r>
      <w:r w:rsidRPr="00D44E98">
        <w:rPr>
          <w:rFonts w:eastAsia="SimSun"/>
        </w:rPr>
        <w:t xml:space="preserve"> to the preferred maximum number of downlink MIMO layers of each BWP of each FR2 serving cell that the UE operates on in the cell group;</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reducedMIMO-LayersFR2-UL</w:t>
      </w:r>
      <w:r w:rsidRPr="00D44E98">
        <w:rPr>
          <w:rFonts w:eastAsia="SimSun"/>
        </w:rPr>
        <w:t xml:space="preserve"> to the preferred maximum number of uplink MIMO layers of each FR2 serving cell that the UE operates on in the cell group;</w:t>
      </w:r>
    </w:p>
    <w:p w:rsidR="00D44E98" w:rsidRPr="00D44E98" w:rsidRDefault="00D44E98" w:rsidP="00D44E98">
      <w:pPr>
        <w:overflowPunct/>
        <w:autoSpaceDE/>
        <w:autoSpaceDN/>
        <w:adjustRightInd/>
        <w:ind w:left="851" w:hanging="284"/>
        <w:textAlignment w:val="auto"/>
        <w:rPr>
          <w:rFonts w:eastAsia="SimSun"/>
          <w:lang w:eastAsia="ko-KR"/>
        </w:rPr>
      </w:pPr>
      <w:r w:rsidRPr="00D44E98">
        <w:rPr>
          <w:rFonts w:eastAsia="SimSun"/>
          <w:lang w:eastAsia="ko-KR"/>
        </w:rPr>
        <w:t>2</w:t>
      </w:r>
      <w:r w:rsidRPr="00D44E98">
        <w:rPr>
          <w:rFonts w:eastAsia="SimSun"/>
        </w:rPr>
        <w:t>&gt;</w:t>
      </w:r>
      <w:r w:rsidRPr="00D44E98">
        <w:rPr>
          <w:rFonts w:eastAsia="SimSun"/>
          <w:lang w:eastAsia="ko-KR"/>
        </w:rPr>
        <w:tab/>
        <w:t xml:space="preserve">else (if the UE has no preference on </w:t>
      </w:r>
      <w:r w:rsidRPr="00D44E98">
        <w:rPr>
          <w:rFonts w:eastAsia="SimSun"/>
        </w:rPr>
        <w:t>the maximum number of MIMO layers for the cell group</w:t>
      </w:r>
      <w:r w:rsidRPr="00D44E98">
        <w:rPr>
          <w:rFonts w:eastAsia="SimSun"/>
          <w:lang w:eastAsia="ko-KR"/>
        </w:rPr>
        <w:t>):</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 xml:space="preserve">do not include </w:t>
      </w:r>
      <w:r w:rsidRPr="00D44E98">
        <w:rPr>
          <w:rFonts w:eastAsia="SimSun"/>
          <w:i/>
        </w:rPr>
        <w:t>reducedMaxMIMO-LayersFR1</w:t>
      </w:r>
      <w:r w:rsidRPr="00D44E98">
        <w:rPr>
          <w:rFonts w:eastAsia="SimSun"/>
        </w:rPr>
        <w:t xml:space="preserve"> and </w:t>
      </w:r>
      <w:r w:rsidRPr="00D44E98">
        <w:rPr>
          <w:rFonts w:eastAsia="SimSun"/>
          <w:i/>
        </w:rPr>
        <w:t>reducedMaxMIMO-LayersFR2</w:t>
      </w:r>
      <w:r w:rsidRPr="00D44E98">
        <w:rPr>
          <w:rFonts w:eastAsia="SimSun"/>
        </w:rPr>
        <w:t xml:space="preserve"> </w:t>
      </w:r>
      <w:r w:rsidRPr="00D44E98">
        <w:rPr>
          <w:rFonts w:eastAsia="SimSun"/>
          <w:iCs/>
        </w:rPr>
        <w:t xml:space="preserve">in the </w:t>
      </w:r>
      <w:proofErr w:type="spellStart"/>
      <w:r w:rsidRPr="00D44E98">
        <w:rPr>
          <w:rFonts w:eastAsia="SimSun"/>
          <w:i/>
        </w:rPr>
        <w:t>MaxMIMO-LayerPreference</w:t>
      </w:r>
      <w:proofErr w:type="spellEnd"/>
      <w:r w:rsidRPr="00D44E98">
        <w:rPr>
          <w:rFonts w:eastAsia="SimSun"/>
          <w:i/>
        </w:rPr>
        <w:t xml:space="preserve"> </w:t>
      </w:r>
      <w:r w:rsidRPr="00D44E98">
        <w:rPr>
          <w:rFonts w:eastAsia="SimSun"/>
          <w:iCs/>
        </w:rPr>
        <w:t>IE</w:t>
      </w:r>
      <w:r w:rsidRPr="00D44E98">
        <w:rPr>
          <w:rFonts w:eastAsia="SimSun"/>
        </w:rPr>
        <w:t>;</w:t>
      </w:r>
    </w:p>
    <w:p w:rsidR="00D44E98" w:rsidRPr="00D44E98" w:rsidRDefault="00D44E98" w:rsidP="00D44E98">
      <w:pPr>
        <w:overflowPunct/>
        <w:autoSpaceDE/>
        <w:autoSpaceDN/>
        <w:adjustRightInd/>
        <w:ind w:left="568" w:hanging="284"/>
        <w:textAlignment w:val="auto"/>
        <w:rPr>
          <w:rFonts w:eastAsia="SimSun"/>
        </w:rPr>
      </w:pPr>
      <w:r w:rsidRPr="00D44E98">
        <w:rPr>
          <w:rFonts w:eastAsia="SimSun"/>
        </w:rPr>
        <w:t>1&gt;</w:t>
      </w:r>
      <w:r w:rsidRPr="00D44E98">
        <w:rPr>
          <w:rFonts w:eastAsia="SimSun"/>
        </w:rPr>
        <w:tab/>
      </w:r>
      <w:r w:rsidRPr="00D44E98">
        <w:rPr>
          <w:rFonts w:eastAsia="SimSun"/>
          <w:lang w:eastAsia="zh-CN"/>
        </w:rPr>
        <w:t xml:space="preserve">if transmission of the </w:t>
      </w:r>
      <w:proofErr w:type="spellStart"/>
      <w:r w:rsidRPr="00D44E98">
        <w:rPr>
          <w:rFonts w:eastAsia="SimSun"/>
          <w:i/>
          <w:lang w:eastAsia="zh-CN"/>
        </w:rPr>
        <w:t>UEAssistanceInformation</w:t>
      </w:r>
      <w:proofErr w:type="spellEnd"/>
      <w:r w:rsidRPr="00D44E98">
        <w:rPr>
          <w:rFonts w:eastAsia="SimSun"/>
          <w:lang w:eastAsia="zh-CN"/>
        </w:rPr>
        <w:t xml:space="preserve"> message is initiated to provide </w:t>
      </w:r>
      <w:r w:rsidRPr="00D44E98">
        <w:rPr>
          <w:rFonts w:eastAsia="SimSun"/>
          <w:i/>
          <w:iCs/>
        </w:rPr>
        <w:t>maxMIMO</w:t>
      </w:r>
      <w:r w:rsidRPr="00D44E98">
        <w:rPr>
          <w:rFonts w:eastAsia="SimSun"/>
          <w:i/>
          <w:iCs/>
        </w:rPr>
        <w:noBreakHyphen/>
        <w:t>LayerPreferenceFR2</w:t>
      </w:r>
      <w:r w:rsidRPr="00D44E98">
        <w:rPr>
          <w:rFonts w:eastAsia="SimSun"/>
          <w:i/>
          <w:iCs/>
        </w:rPr>
        <w:noBreakHyphen/>
        <w:t>2</w:t>
      </w:r>
      <w:r w:rsidRPr="00D44E98">
        <w:rPr>
          <w:rFonts w:eastAsia="SimSun"/>
        </w:rPr>
        <w:t xml:space="preserve"> of a cell group</w:t>
      </w:r>
      <w:ins w:id="55" w:author="Samsung (Taeseop Lee)" w:date="2022-02-09T14:09:00Z">
        <w:r w:rsidR="00E415D4">
          <w:rPr>
            <w:rFonts w:eastAsia="SimSun"/>
          </w:rPr>
          <w:t xml:space="preserve"> in FR2-2</w:t>
        </w:r>
      </w:ins>
      <w:r w:rsidRPr="00D44E98">
        <w:rPr>
          <w:rFonts w:eastAsia="SimSun"/>
        </w:rPr>
        <w:t xml:space="preserve"> for </w:t>
      </w:r>
      <w:r w:rsidRPr="00D44E98">
        <w:rPr>
          <w:rFonts w:eastAsia="SimSun"/>
          <w:lang w:eastAsia="zh-CN"/>
        </w:rPr>
        <w:t>power saving according to 5.7.4.2</w:t>
      </w:r>
      <w:r w:rsidRPr="00D44E98">
        <w:rPr>
          <w:rFonts w:eastAsia="SimSun"/>
          <w:lang w:eastAsia="x-none"/>
        </w:rPr>
        <w:t xml:space="preserve"> or 5.3.5.3</w:t>
      </w:r>
      <w:ins w:id="56" w:author="Samsung (Taeseop Lee)" w:date="2022-02-09T14:09:00Z">
        <w:r w:rsidR="00E415D4">
          <w:rPr>
            <w:rFonts w:eastAsia="SimSun"/>
            <w:lang w:eastAsia="x-none"/>
          </w:rPr>
          <w:t xml:space="preserve"> and </w:t>
        </w:r>
      </w:ins>
      <w:ins w:id="57" w:author="Samsung (Taeseop Lee)" w:date="2022-02-09T14:10:00Z">
        <w:r w:rsidR="00E415D4">
          <w:rPr>
            <w:rFonts w:eastAsia="SimSun"/>
            <w:lang w:eastAsia="x-none"/>
          </w:rPr>
          <w:t xml:space="preserve">the UE is configured to report </w:t>
        </w:r>
        <w:r w:rsidR="00E415D4" w:rsidRPr="00D44E98">
          <w:rPr>
            <w:rFonts w:eastAsia="SimSun"/>
            <w:i/>
            <w:iCs/>
          </w:rPr>
          <w:t>maxMIMO</w:t>
        </w:r>
        <w:r w:rsidR="00E415D4" w:rsidRPr="00D44E98">
          <w:rPr>
            <w:rFonts w:eastAsia="SimSun"/>
            <w:i/>
            <w:iCs/>
          </w:rPr>
          <w:noBreakHyphen/>
          <w:t>LayerPreferenceFR2</w:t>
        </w:r>
        <w:r w:rsidR="00E415D4" w:rsidRPr="00D44E98">
          <w:rPr>
            <w:rFonts w:eastAsia="SimSun"/>
            <w:i/>
            <w:iCs/>
          </w:rPr>
          <w:noBreakHyphen/>
          <w:t>2</w:t>
        </w:r>
      </w:ins>
      <w:r w:rsidRPr="00D44E98">
        <w:rPr>
          <w:rFonts w:eastAsia="SimSun"/>
          <w:lang w:eastAsia="zh-CN"/>
        </w:rPr>
        <w:t>:</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lang w:eastAsia="ko-KR"/>
        </w:rPr>
        <w:t>2</w:t>
      </w:r>
      <w:r w:rsidRPr="00D44E98">
        <w:rPr>
          <w:rFonts w:eastAsia="SimSun"/>
        </w:rPr>
        <w:t>&gt;</w:t>
      </w:r>
      <w:r w:rsidRPr="00D44E98">
        <w:rPr>
          <w:rFonts w:eastAsia="SimSun"/>
          <w:lang w:eastAsia="ko-KR"/>
        </w:rPr>
        <w:tab/>
      </w:r>
      <w:r w:rsidRPr="00D44E98">
        <w:rPr>
          <w:rFonts w:eastAsia="SimSun"/>
        </w:rPr>
        <w:t xml:space="preserve">include </w:t>
      </w:r>
      <w:r w:rsidRPr="00D44E98">
        <w:rPr>
          <w:rFonts w:eastAsia="SimSun"/>
          <w:i/>
          <w:iCs/>
        </w:rPr>
        <w:t xml:space="preserve">maxMIMO-LayerPreferenceFR2-2 </w:t>
      </w:r>
      <w:r w:rsidRPr="00D44E98">
        <w:rPr>
          <w:rFonts w:eastAsia="SimSun"/>
        </w:rPr>
        <w:t xml:space="preserve">in the </w:t>
      </w:r>
      <w:proofErr w:type="spellStart"/>
      <w:r w:rsidRPr="00D44E98">
        <w:rPr>
          <w:rFonts w:eastAsia="SimSun"/>
          <w:i/>
          <w:lang w:eastAsia="zh-CN"/>
        </w:rPr>
        <w:t>UEAssistanceInformation</w:t>
      </w:r>
      <w:proofErr w:type="spellEnd"/>
      <w:r w:rsidRPr="00D44E98">
        <w:rPr>
          <w:rFonts w:eastAsia="SimSun"/>
          <w:lang w:eastAsia="zh-CN"/>
        </w:rPr>
        <w:t xml:space="preserve"> message</w:t>
      </w:r>
      <w:r w:rsidRPr="00D44E98">
        <w:rPr>
          <w:rFonts w:eastAsia="SimSun"/>
        </w:rPr>
        <w:t>;</w:t>
      </w:r>
    </w:p>
    <w:p w:rsidR="00D44E98" w:rsidRPr="00D44E98" w:rsidRDefault="00D44E98" w:rsidP="00D44E98">
      <w:pPr>
        <w:overflowPunct/>
        <w:autoSpaceDE/>
        <w:autoSpaceDN/>
        <w:adjustRightInd/>
        <w:ind w:left="851" w:hanging="284"/>
        <w:textAlignment w:val="auto"/>
        <w:rPr>
          <w:rFonts w:eastAsia="SimSun"/>
          <w:lang w:eastAsia="zh-CN"/>
        </w:rPr>
      </w:pPr>
      <w:r w:rsidRPr="00D44E98">
        <w:rPr>
          <w:rFonts w:eastAsia="SimSun"/>
        </w:rPr>
        <w:t>2&gt;</w:t>
      </w:r>
      <w:r w:rsidRPr="00D44E98">
        <w:rPr>
          <w:rFonts w:eastAsia="SimSun"/>
        </w:rPr>
        <w:tab/>
      </w:r>
      <w:r w:rsidRPr="00D44E98">
        <w:rPr>
          <w:rFonts w:eastAsia="SimSun"/>
          <w:lang w:eastAsia="ko-KR"/>
        </w:rPr>
        <w:t xml:space="preserve">if the UE has a </w:t>
      </w:r>
      <w:r w:rsidRPr="00D44E98">
        <w:rPr>
          <w:rFonts w:eastAsia="SimSun"/>
        </w:rPr>
        <w:t>preference on the maximum number of MIMO layers for the cell group for FR2-2</w:t>
      </w:r>
      <w:r w:rsidRPr="00D44E98">
        <w:rPr>
          <w:rFonts w:eastAsia="SimSun"/>
          <w:lang w:eastAsia="zh-CN"/>
        </w:rPr>
        <w:t>:</w:t>
      </w:r>
    </w:p>
    <w:p w:rsidR="00D44E98" w:rsidRPr="00D44E98" w:rsidRDefault="00D44E98" w:rsidP="00D44E98">
      <w:pPr>
        <w:overflowPunct/>
        <w:autoSpaceDE/>
        <w:autoSpaceDN/>
        <w:adjustRightInd/>
        <w:ind w:left="1135" w:hanging="284"/>
        <w:textAlignment w:val="auto"/>
        <w:rPr>
          <w:rFonts w:eastAsia="SimSun"/>
          <w:lang w:eastAsia="ja-JP"/>
        </w:rPr>
      </w:pPr>
      <w:r w:rsidRPr="00D44E98">
        <w:rPr>
          <w:rFonts w:eastAsia="SimSun"/>
        </w:rPr>
        <w:t>3&gt;</w:t>
      </w:r>
      <w:r w:rsidRPr="00D44E98">
        <w:rPr>
          <w:rFonts w:eastAsia="SimSun"/>
        </w:rPr>
        <w:tab/>
        <w:t>if the UE prefers to reduce the number of maximum MIMO layers of each serving cell operating on FR2</w:t>
      </w:r>
      <w:r w:rsidRPr="00D44E98">
        <w:rPr>
          <w:rFonts w:eastAsia="SimSun"/>
        </w:rPr>
        <w:noBreakHyphen/>
        <w:t>2:</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include </w:t>
      </w:r>
      <w:r w:rsidRPr="00D44E98">
        <w:rPr>
          <w:rFonts w:eastAsia="SimSun"/>
          <w:i/>
          <w:iCs/>
        </w:rPr>
        <w:t>reducedMaxMIMO-LayersFR2-2</w:t>
      </w:r>
      <w:r w:rsidRPr="00D44E98">
        <w:rPr>
          <w:rFonts w:eastAsia="SimSun"/>
        </w:rPr>
        <w:t xml:space="preserve"> in the </w:t>
      </w:r>
      <w:r w:rsidRPr="00D44E98">
        <w:rPr>
          <w:rFonts w:eastAsia="SimSun"/>
          <w:i/>
          <w:iCs/>
        </w:rPr>
        <w:t>MaxMIMO-LayerPreferenceFR2</w:t>
      </w:r>
      <w:r w:rsidRPr="00D44E98">
        <w:rPr>
          <w:rFonts w:eastAsia="SimSun"/>
          <w:i/>
          <w:iCs/>
        </w:rPr>
        <w:noBreakHyphen/>
        <w:t>2</w:t>
      </w:r>
      <w:r w:rsidRPr="00D44E98">
        <w:rPr>
          <w:rFonts w:eastAsia="SimSun"/>
        </w:rPr>
        <w:t xml:space="preserve"> IE;</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reducedMIMO-LayersFR2-2-DL</w:t>
      </w:r>
      <w:r w:rsidRPr="00D44E98">
        <w:rPr>
          <w:rFonts w:eastAsia="SimSun"/>
        </w:rPr>
        <w:t xml:space="preserve"> to the preferred maximum number of downlink MIMO layers of each BWP of each FR2-2 serving cell that the UE operates on in the cell group;</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set </w:t>
      </w:r>
      <w:r w:rsidRPr="00D44E98">
        <w:rPr>
          <w:rFonts w:eastAsia="SimSun"/>
          <w:i/>
          <w:iCs/>
        </w:rPr>
        <w:t>reducedMIMO-LayersFR2-2-UL</w:t>
      </w:r>
      <w:r w:rsidRPr="00D44E98">
        <w:rPr>
          <w:rFonts w:eastAsia="SimSun"/>
        </w:rPr>
        <w:t xml:space="preserve"> to the preferred maximum number of uplink MIMO layers of each FR2-2 serving cell that the UE operates on in the cell group;</w:t>
      </w:r>
    </w:p>
    <w:p w:rsidR="00D44E98" w:rsidRPr="00D44E98" w:rsidRDefault="00D44E98" w:rsidP="00D44E98">
      <w:pPr>
        <w:overflowPunct/>
        <w:autoSpaceDE/>
        <w:autoSpaceDN/>
        <w:adjustRightInd/>
        <w:ind w:left="851" w:hanging="284"/>
        <w:textAlignment w:val="auto"/>
        <w:rPr>
          <w:rFonts w:eastAsia="SimSun"/>
          <w:lang w:eastAsia="ko-KR"/>
        </w:rPr>
      </w:pPr>
      <w:r w:rsidRPr="00D44E98">
        <w:rPr>
          <w:rFonts w:eastAsia="SimSun"/>
          <w:lang w:eastAsia="ko-KR"/>
        </w:rPr>
        <w:lastRenderedPageBreak/>
        <w:t>2</w:t>
      </w:r>
      <w:r w:rsidRPr="00D44E98">
        <w:rPr>
          <w:rFonts w:eastAsia="SimSun"/>
        </w:rPr>
        <w:t>&gt;</w:t>
      </w:r>
      <w:r w:rsidRPr="00D44E98">
        <w:rPr>
          <w:rFonts w:eastAsia="SimSun"/>
          <w:lang w:eastAsia="ko-KR"/>
        </w:rPr>
        <w:tab/>
        <w:t xml:space="preserve">else (if the UE has no preference on </w:t>
      </w:r>
      <w:r w:rsidRPr="00D44E98">
        <w:rPr>
          <w:rFonts w:eastAsia="SimSun"/>
        </w:rPr>
        <w:t>the maximum number of MIMO layers for the cell group</w:t>
      </w:r>
      <w:ins w:id="58" w:author="Samsung (Taeseop Lee)" w:date="2022-02-09T14:11:00Z">
        <w:r w:rsidR="00E415D4">
          <w:rPr>
            <w:rFonts w:eastAsia="SimSun"/>
          </w:rPr>
          <w:t xml:space="preserve"> or</w:t>
        </w:r>
      </w:ins>
      <w:ins w:id="59" w:author="Samsung (Taeseop Lee)" w:date="2022-02-09T14:14:00Z">
        <w:r w:rsidR="00E415D4">
          <w:rPr>
            <w:rFonts w:eastAsia="SimSun"/>
          </w:rPr>
          <w:t xml:space="preserve"> </w:t>
        </w:r>
        <w:r w:rsidR="00E415D4" w:rsidRPr="00E415D4">
          <w:rPr>
            <w:rFonts w:eastAsia="SimSun"/>
            <w:i/>
          </w:rPr>
          <w:t>maxMIMO-LayerPreferenceConfig-r17</w:t>
        </w:r>
        <w:r w:rsidR="00E415D4" w:rsidRPr="00E415D4">
          <w:rPr>
            <w:rFonts w:eastAsia="SimSun"/>
          </w:rPr>
          <w:t xml:space="preserve"> in </w:t>
        </w:r>
        <w:proofErr w:type="spellStart"/>
        <w:r w:rsidR="00E415D4" w:rsidRPr="00E415D4">
          <w:rPr>
            <w:rFonts w:eastAsia="SimSun"/>
            <w:i/>
          </w:rPr>
          <w:t>OtherConfig</w:t>
        </w:r>
        <w:proofErr w:type="spellEnd"/>
        <w:r w:rsidR="00E415D4" w:rsidRPr="00E415D4">
          <w:rPr>
            <w:rFonts w:eastAsia="SimSun"/>
          </w:rPr>
          <w:t xml:space="preserve"> IE is </w:t>
        </w:r>
        <w:r w:rsidR="00E415D4">
          <w:rPr>
            <w:rFonts w:eastAsia="SimSun"/>
          </w:rPr>
          <w:t xml:space="preserve">not </w:t>
        </w:r>
        <w:r w:rsidR="00E415D4" w:rsidRPr="00E415D4">
          <w:rPr>
            <w:rFonts w:eastAsia="SimSun"/>
          </w:rPr>
          <w:t xml:space="preserve">set to </w:t>
        </w:r>
        <w:r w:rsidR="00E415D4" w:rsidRPr="004608CE">
          <w:rPr>
            <w:rFonts w:eastAsia="SimSun"/>
            <w:i/>
          </w:rPr>
          <w:t>true</w:t>
        </w:r>
      </w:ins>
      <w:r w:rsidRPr="00D44E98">
        <w:rPr>
          <w:rFonts w:eastAsia="SimSun"/>
          <w:lang w:eastAsia="ko-KR"/>
        </w:rPr>
        <w:t>):</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 xml:space="preserve">do not include </w:t>
      </w:r>
      <w:r w:rsidRPr="00D44E98">
        <w:rPr>
          <w:rFonts w:eastAsia="SimSun"/>
          <w:i/>
        </w:rPr>
        <w:t>reducedMaxMIMO-LayersFR2-2</w:t>
      </w:r>
      <w:r w:rsidRPr="00D44E98">
        <w:rPr>
          <w:rFonts w:eastAsia="SimSun"/>
        </w:rPr>
        <w:t xml:space="preserve"> </w:t>
      </w:r>
      <w:r w:rsidRPr="00D44E98">
        <w:rPr>
          <w:rFonts w:eastAsia="SimSun"/>
          <w:iCs/>
        </w:rPr>
        <w:t xml:space="preserve">in the </w:t>
      </w:r>
      <w:r w:rsidRPr="00D44E98">
        <w:rPr>
          <w:rFonts w:eastAsia="SimSun"/>
          <w:i/>
        </w:rPr>
        <w:t xml:space="preserve">MaxMIMO-LayerPreferenceFR2-2 </w:t>
      </w:r>
      <w:r w:rsidRPr="00D44E98">
        <w:rPr>
          <w:rFonts w:eastAsia="SimSun"/>
          <w:iCs/>
        </w:rPr>
        <w:t>IE</w:t>
      </w:r>
      <w:r w:rsidRPr="00D44E98">
        <w:rPr>
          <w:rFonts w:eastAsia="SimSun"/>
        </w:rPr>
        <w:t>;</w:t>
      </w:r>
    </w:p>
    <w:p w:rsidR="00E415D4" w:rsidRDefault="00D44E98" w:rsidP="00D44E98">
      <w:pPr>
        <w:overflowPunct/>
        <w:autoSpaceDE/>
        <w:autoSpaceDN/>
        <w:adjustRightInd/>
        <w:ind w:left="568" w:hanging="284"/>
        <w:textAlignment w:val="auto"/>
        <w:rPr>
          <w:rFonts w:eastAsia="SimSun"/>
          <w:lang w:eastAsia="ja-JP"/>
        </w:rPr>
      </w:pPr>
      <w:r w:rsidRPr="00D44E98">
        <w:rPr>
          <w:rFonts w:eastAsia="SimSun"/>
          <w:lang w:eastAsia="ja-JP"/>
        </w:rPr>
        <w:t xml:space="preserve">Editor’s Note: Initiation and </w:t>
      </w:r>
      <w:proofErr w:type="spellStart"/>
      <w:r w:rsidRPr="00D44E98">
        <w:rPr>
          <w:rFonts w:eastAsia="SimSun"/>
          <w:lang w:eastAsia="ja-JP"/>
        </w:rPr>
        <w:t>signaling</w:t>
      </w:r>
      <w:proofErr w:type="spellEnd"/>
      <w:r w:rsidRPr="00D44E98">
        <w:rPr>
          <w:rFonts w:eastAsia="SimSun"/>
          <w:lang w:eastAsia="ja-JP"/>
        </w:rPr>
        <w:t xml:space="preserve"> signalling optimizations is FFS</w:t>
      </w:r>
    </w:p>
    <w:p w:rsidR="00D44E98" w:rsidRPr="00D44E98" w:rsidRDefault="00D44E98" w:rsidP="00D44E98">
      <w:pPr>
        <w:overflowPunct/>
        <w:autoSpaceDE/>
        <w:autoSpaceDN/>
        <w:adjustRightInd/>
        <w:ind w:left="568" w:hanging="284"/>
        <w:textAlignment w:val="auto"/>
        <w:rPr>
          <w:rFonts w:eastAsia="SimSun"/>
          <w:lang w:eastAsia="zh-CN"/>
        </w:rPr>
      </w:pPr>
      <w:r w:rsidRPr="00D44E98">
        <w:rPr>
          <w:rFonts w:eastAsia="SimSun"/>
        </w:rPr>
        <w:t>1&gt;</w:t>
      </w:r>
      <w:r w:rsidRPr="00D44E98">
        <w:rPr>
          <w:rFonts w:eastAsia="SimSun"/>
        </w:rPr>
        <w:tab/>
      </w:r>
      <w:r w:rsidRPr="00D44E98">
        <w:rPr>
          <w:rFonts w:eastAsia="SimSun"/>
          <w:lang w:eastAsia="zh-CN"/>
        </w:rPr>
        <w:t xml:space="preserve">if transmission of the </w:t>
      </w:r>
      <w:proofErr w:type="spellStart"/>
      <w:r w:rsidRPr="00D44E98">
        <w:rPr>
          <w:rFonts w:eastAsia="SimSun"/>
          <w:i/>
          <w:lang w:eastAsia="zh-CN"/>
        </w:rPr>
        <w:t>UEAssistanceInformation</w:t>
      </w:r>
      <w:proofErr w:type="spellEnd"/>
      <w:r w:rsidRPr="00D44E98">
        <w:rPr>
          <w:rFonts w:eastAsia="SimSun"/>
          <w:lang w:eastAsia="zh-CN"/>
        </w:rPr>
        <w:t xml:space="preserve"> message is initiated to provide </w:t>
      </w:r>
      <w:proofErr w:type="spellStart"/>
      <w:r w:rsidRPr="00D44E98">
        <w:rPr>
          <w:rFonts w:eastAsia="SimSun"/>
          <w:i/>
          <w:iCs/>
        </w:rPr>
        <w:t>minSchedulingOffsetPreference</w:t>
      </w:r>
      <w:proofErr w:type="spellEnd"/>
      <w:r w:rsidRPr="00D44E98">
        <w:rPr>
          <w:rFonts w:eastAsia="SimSun"/>
        </w:rPr>
        <w:t xml:space="preserve"> of a cell group for power saving</w:t>
      </w:r>
      <w:r w:rsidRPr="00D44E98">
        <w:rPr>
          <w:rFonts w:eastAsia="SimSun"/>
          <w:lang w:eastAsia="zh-CN"/>
        </w:rPr>
        <w:t xml:space="preserve"> according to 5.7.4.2</w:t>
      </w:r>
      <w:r w:rsidRPr="00D44E98">
        <w:rPr>
          <w:rFonts w:eastAsia="SimSun"/>
          <w:lang w:eastAsia="x-none"/>
        </w:rPr>
        <w:t xml:space="preserve"> or 5.3.5.3</w:t>
      </w:r>
      <w:r w:rsidRPr="00D44E98">
        <w:rPr>
          <w:rFonts w:eastAsia="SimSun"/>
          <w:lang w:eastAsia="zh-CN"/>
        </w:rPr>
        <w:t>:</w:t>
      </w:r>
    </w:p>
    <w:p w:rsidR="00D44E98" w:rsidRPr="00D44E98" w:rsidRDefault="00D44E98" w:rsidP="00D44E98">
      <w:pPr>
        <w:overflowPunct/>
        <w:autoSpaceDE/>
        <w:autoSpaceDN/>
        <w:adjustRightInd/>
        <w:ind w:left="851" w:hanging="284"/>
        <w:textAlignment w:val="auto"/>
        <w:rPr>
          <w:rFonts w:eastAsia="SimSun"/>
          <w:lang w:eastAsia="ja-JP"/>
        </w:rPr>
      </w:pPr>
      <w:r w:rsidRPr="00D44E98">
        <w:rPr>
          <w:rFonts w:eastAsia="SimSun"/>
          <w:lang w:eastAsia="ko-KR"/>
        </w:rPr>
        <w:t>2</w:t>
      </w:r>
      <w:r w:rsidRPr="00D44E98">
        <w:rPr>
          <w:rFonts w:eastAsia="SimSun"/>
        </w:rPr>
        <w:t>&gt;</w:t>
      </w:r>
      <w:r w:rsidRPr="00D44E98">
        <w:rPr>
          <w:rFonts w:eastAsia="SimSun"/>
          <w:lang w:eastAsia="ko-KR"/>
        </w:rPr>
        <w:tab/>
      </w:r>
      <w:r w:rsidRPr="00D44E98">
        <w:rPr>
          <w:rFonts w:eastAsia="SimSun"/>
        </w:rPr>
        <w:t xml:space="preserve">include </w:t>
      </w:r>
      <w:proofErr w:type="spellStart"/>
      <w:r w:rsidRPr="00D44E98">
        <w:rPr>
          <w:rFonts w:eastAsia="SimSun"/>
          <w:i/>
          <w:iCs/>
        </w:rPr>
        <w:t>minSchedulingOffsetPreference</w:t>
      </w:r>
      <w:proofErr w:type="spellEnd"/>
      <w:r w:rsidRPr="00D44E98">
        <w:rPr>
          <w:rFonts w:eastAsia="SimSun"/>
          <w:i/>
          <w:iCs/>
        </w:rPr>
        <w:t xml:space="preserve"> </w:t>
      </w:r>
      <w:r w:rsidRPr="00D44E98">
        <w:rPr>
          <w:rFonts w:eastAsia="SimSun"/>
        </w:rPr>
        <w:t xml:space="preserve">in the </w:t>
      </w:r>
      <w:proofErr w:type="spellStart"/>
      <w:r w:rsidRPr="00D44E98">
        <w:rPr>
          <w:rFonts w:eastAsia="SimSun"/>
          <w:i/>
          <w:lang w:eastAsia="zh-CN"/>
        </w:rPr>
        <w:t>UEAssistanceInformation</w:t>
      </w:r>
      <w:proofErr w:type="spellEnd"/>
      <w:r w:rsidRPr="00D44E98">
        <w:rPr>
          <w:rFonts w:eastAsia="SimSun"/>
          <w:lang w:eastAsia="zh-CN"/>
        </w:rPr>
        <w:t xml:space="preserve"> message</w:t>
      </w:r>
      <w:r w:rsidRPr="00D44E98">
        <w:rPr>
          <w:rFonts w:eastAsia="SimSun"/>
        </w:rPr>
        <w:t>;</w:t>
      </w:r>
    </w:p>
    <w:p w:rsidR="00D44E98" w:rsidRPr="00D44E98" w:rsidRDefault="00D44E98" w:rsidP="00D44E98">
      <w:pPr>
        <w:overflowPunct/>
        <w:autoSpaceDE/>
        <w:autoSpaceDN/>
        <w:adjustRightInd/>
        <w:ind w:left="851" w:hanging="284"/>
        <w:textAlignment w:val="auto"/>
        <w:rPr>
          <w:rFonts w:eastAsia="SimSun"/>
          <w:lang w:eastAsia="zh-CN"/>
        </w:rPr>
      </w:pPr>
      <w:r w:rsidRPr="00D44E98">
        <w:rPr>
          <w:rFonts w:eastAsia="SimSun"/>
        </w:rPr>
        <w:t>2&gt;</w:t>
      </w:r>
      <w:r w:rsidRPr="00D44E98">
        <w:rPr>
          <w:rFonts w:eastAsia="SimSun"/>
        </w:rPr>
        <w:tab/>
      </w:r>
      <w:r w:rsidRPr="00D44E98">
        <w:rPr>
          <w:rFonts w:eastAsia="SimSun"/>
          <w:lang w:eastAsia="ko-KR"/>
        </w:rPr>
        <w:t xml:space="preserve">if the UE has a </w:t>
      </w:r>
      <w:r w:rsidRPr="00D44E98">
        <w:rPr>
          <w:rFonts w:eastAsia="SimSun"/>
        </w:rPr>
        <w:t>preference on the minimum scheduling offset for cross-slot scheduling for the cell group for FR1 or FR2-1</w:t>
      </w:r>
      <w:r w:rsidRPr="00D44E98">
        <w:rPr>
          <w:rFonts w:eastAsia="SimSun"/>
          <w:lang w:eastAsia="zh-CN"/>
        </w:rPr>
        <w:t>:</w:t>
      </w:r>
    </w:p>
    <w:p w:rsidR="00D44E98" w:rsidRPr="00D44E98" w:rsidRDefault="00D44E98" w:rsidP="00D44E98">
      <w:pPr>
        <w:overflowPunct/>
        <w:autoSpaceDE/>
        <w:autoSpaceDN/>
        <w:adjustRightInd/>
        <w:ind w:left="1135" w:hanging="284"/>
        <w:textAlignment w:val="auto"/>
        <w:rPr>
          <w:rFonts w:eastAsia="SimSun"/>
          <w:lang w:eastAsia="ko-KR"/>
        </w:rPr>
      </w:pPr>
      <w:r w:rsidRPr="00D44E98">
        <w:rPr>
          <w:rFonts w:eastAsia="SimSun"/>
          <w:lang w:eastAsia="ko-KR"/>
        </w:rPr>
        <w:t>3&gt;</w:t>
      </w:r>
      <w:r w:rsidRPr="00D44E98">
        <w:rPr>
          <w:rFonts w:eastAsia="SimSun"/>
          <w:lang w:eastAsia="ko-KR"/>
        </w:rPr>
        <w:tab/>
        <w:t>if the UE has a preference for the value of K</w:t>
      </w:r>
      <w:r w:rsidRPr="00D44E98">
        <w:rPr>
          <w:rFonts w:eastAsia="SimSun"/>
          <w:vertAlign w:val="subscript"/>
          <w:lang w:eastAsia="ko-KR"/>
        </w:rPr>
        <w:t>0</w:t>
      </w:r>
      <w:r w:rsidRPr="00D44E98">
        <w:rPr>
          <w:rFonts w:eastAsia="SimSun"/>
          <w:lang w:eastAsia="ko-KR"/>
        </w:rPr>
        <w:t xml:space="preserve"> </w:t>
      </w:r>
      <w:r w:rsidRPr="00D44E98">
        <w:rPr>
          <w:rFonts w:eastAsia="SimSun"/>
        </w:rPr>
        <w:t>(TS 38.214 [19], clause 5.1.2.1) for cross-slot scheduling with 15 kHz SCS</w:t>
      </w:r>
      <w:r w:rsidRPr="00D44E98">
        <w:rPr>
          <w:rFonts w:eastAsia="SimSun"/>
          <w:lang w:eastAsia="ko-KR"/>
        </w:rPr>
        <w:t>:</w:t>
      </w:r>
    </w:p>
    <w:p w:rsidR="00D44E98" w:rsidRPr="00D44E98" w:rsidRDefault="00D44E98" w:rsidP="00D44E98">
      <w:pPr>
        <w:overflowPunct/>
        <w:autoSpaceDE/>
        <w:autoSpaceDN/>
        <w:adjustRightInd/>
        <w:ind w:left="1418" w:hanging="284"/>
        <w:textAlignment w:val="auto"/>
        <w:rPr>
          <w:rFonts w:eastAsia="SimSun"/>
          <w:lang w:eastAsia="ja-JP"/>
        </w:rPr>
      </w:pPr>
      <w:r w:rsidRPr="00D44E98">
        <w:rPr>
          <w:rFonts w:eastAsia="SimSun"/>
        </w:rPr>
        <w:t>4&gt;</w:t>
      </w:r>
      <w:r w:rsidRPr="00D44E98">
        <w:rPr>
          <w:rFonts w:eastAsia="SimSun"/>
        </w:rPr>
        <w:tab/>
        <w:t xml:space="preserve">include </w:t>
      </w:r>
      <w:r w:rsidRPr="00D44E98">
        <w:rPr>
          <w:rFonts w:eastAsia="SimSun"/>
          <w:i/>
        </w:rPr>
        <w:t>preferredK0-SCS-15kHz</w:t>
      </w:r>
      <w:r w:rsidRPr="00D44E98">
        <w:rPr>
          <w:rFonts w:eastAsia="SimSun"/>
        </w:rPr>
        <w:t xml:space="preserve"> in the </w:t>
      </w:r>
      <w:proofErr w:type="spellStart"/>
      <w:r w:rsidRPr="00D44E98">
        <w:rPr>
          <w:rFonts w:eastAsia="SimSun"/>
          <w:i/>
          <w:iCs/>
        </w:rPr>
        <w:t>MinSchedulingOffsetPreference</w:t>
      </w:r>
      <w:proofErr w:type="spellEnd"/>
      <w:r w:rsidRPr="00D44E98">
        <w:rPr>
          <w:rFonts w:eastAsia="SimSun"/>
        </w:rPr>
        <w:t xml:space="preserve"> IE and set it to the desired value of </w:t>
      </w:r>
      <w:r w:rsidRPr="00D44E98">
        <w:rPr>
          <w:rFonts w:eastAsia="SimSun"/>
          <w:i/>
        </w:rPr>
        <w:t>K</w:t>
      </w:r>
      <w:r w:rsidRPr="00D44E98">
        <w:rPr>
          <w:rFonts w:eastAsia="SimSun"/>
          <w:vertAlign w:val="subscript"/>
        </w:rPr>
        <w:t>0</w:t>
      </w:r>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lang w:eastAsia="ko-KR"/>
        </w:rPr>
      </w:pPr>
      <w:r w:rsidRPr="00D44E98">
        <w:rPr>
          <w:rFonts w:eastAsia="SimSun"/>
        </w:rPr>
        <w:t>3&gt;</w:t>
      </w:r>
      <w:r w:rsidRPr="00D44E98">
        <w:rPr>
          <w:rFonts w:eastAsia="SimSun"/>
        </w:rPr>
        <w:tab/>
      </w:r>
      <w:r w:rsidRPr="00D44E98">
        <w:rPr>
          <w:rFonts w:eastAsia="SimSun"/>
          <w:lang w:eastAsia="ko-KR"/>
        </w:rPr>
        <w:t>if the UE has a preference for the value of K</w:t>
      </w:r>
      <w:r w:rsidRPr="00D44E98">
        <w:rPr>
          <w:rFonts w:eastAsia="SimSun"/>
          <w:vertAlign w:val="subscript"/>
          <w:lang w:eastAsia="ko-KR"/>
        </w:rPr>
        <w:t>0</w:t>
      </w:r>
      <w:r w:rsidRPr="00D44E98">
        <w:rPr>
          <w:rFonts w:eastAsia="SimSun"/>
          <w:lang w:eastAsia="ko-KR"/>
        </w:rPr>
        <w:t xml:space="preserve"> </w:t>
      </w:r>
      <w:r w:rsidRPr="00D44E98">
        <w:rPr>
          <w:rFonts w:eastAsia="SimSun"/>
        </w:rPr>
        <w:t>for cross-slot scheduling with 30 kHz SCS</w:t>
      </w:r>
      <w:r w:rsidRPr="00D44E98">
        <w:rPr>
          <w:rFonts w:eastAsia="SimSun"/>
          <w:lang w:eastAsia="ko-KR"/>
        </w:rPr>
        <w:t>:</w:t>
      </w:r>
    </w:p>
    <w:p w:rsidR="00D44E98" w:rsidRPr="00D44E98" w:rsidRDefault="00D44E98" w:rsidP="00D44E98">
      <w:pPr>
        <w:overflowPunct/>
        <w:autoSpaceDE/>
        <w:autoSpaceDN/>
        <w:adjustRightInd/>
        <w:ind w:left="1418" w:hanging="284"/>
        <w:textAlignment w:val="auto"/>
        <w:rPr>
          <w:rFonts w:eastAsia="SimSun"/>
          <w:lang w:eastAsia="ja-JP"/>
        </w:rPr>
      </w:pPr>
      <w:r w:rsidRPr="00D44E98">
        <w:rPr>
          <w:rFonts w:eastAsia="SimSun"/>
        </w:rPr>
        <w:t>4&gt;</w:t>
      </w:r>
      <w:r w:rsidRPr="00D44E98">
        <w:rPr>
          <w:rFonts w:eastAsia="SimSun"/>
        </w:rPr>
        <w:tab/>
        <w:t xml:space="preserve">include </w:t>
      </w:r>
      <w:r w:rsidRPr="00D44E98">
        <w:rPr>
          <w:rFonts w:eastAsia="SimSun"/>
          <w:i/>
        </w:rPr>
        <w:t>preferredK0-SCS-30kHz</w:t>
      </w:r>
      <w:r w:rsidRPr="00D44E98">
        <w:rPr>
          <w:rFonts w:eastAsia="SimSun"/>
        </w:rPr>
        <w:t xml:space="preserve"> in the </w:t>
      </w:r>
      <w:proofErr w:type="spellStart"/>
      <w:r w:rsidRPr="00D44E98">
        <w:rPr>
          <w:rFonts w:eastAsia="SimSun"/>
          <w:i/>
          <w:iCs/>
        </w:rPr>
        <w:t>MinSchedulingOffsetPreference</w:t>
      </w:r>
      <w:proofErr w:type="spellEnd"/>
      <w:r w:rsidRPr="00D44E98">
        <w:rPr>
          <w:rFonts w:eastAsia="SimSun"/>
        </w:rPr>
        <w:t xml:space="preserve"> IE and set it to the desired value of </w:t>
      </w:r>
      <w:r w:rsidRPr="00D44E98">
        <w:rPr>
          <w:rFonts w:eastAsia="SimSun"/>
          <w:i/>
        </w:rPr>
        <w:t>K</w:t>
      </w:r>
      <w:r w:rsidRPr="00D44E98">
        <w:rPr>
          <w:rFonts w:eastAsia="SimSun"/>
          <w:vertAlign w:val="subscript"/>
        </w:rPr>
        <w:t>0</w:t>
      </w:r>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lang w:eastAsia="ko-KR"/>
        </w:rPr>
      </w:pPr>
      <w:r w:rsidRPr="00D44E98">
        <w:rPr>
          <w:rFonts w:eastAsia="SimSun"/>
        </w:rPr>
        <w:t>3&gt;</w:t>
      </w:r>
      <w:r w:rsidRPr="00D44E98">
        <w:rPr>
          <w:rFonts w:eastAsia="SimSun"/>
        </w:rPr>
        <w:tab/>
      </w:r>
      <w:r w:rsidRPr="00D44E98">
        <w:rPr>
          <w:rFonts w:eastAsia="SimSun"/>
          <w:lang w:eastAsia="ko-KR"/>
        </w:rPr>
        <w:t>if the UE has a preference for the value of K</w:t>
      </w:r>
      <w:r w:rsidRPr="00D44E98">
        <w:rPr>
          <w:rFonts w:eastAsia="SimSun"/>
          <w:vertAlign w:val="subscript"/>
          <w:lang w:eastAsia="ko-KR"/>
        </w:rPr>
        <w:t>0</w:t>
      </w:r>
      <w:r w:rsidRPr="00D44E98">
        <w:rPr>
          <w:rFonts w:eastAsia="SimSun"/>
          <w:lang w:eastAsia="ko-KR"/>
        </w:rPr>
        <w:t xml:space="preserve"> </w:t>
      </w:r>
      <w:r w:rsidRPr="00D44E98">
        <w:rPr>
          <w:rFonts w:eastAsia="SimSun"/>
        </w:rPr>
        <w:t>for cross-slot scheduling with 60 kHz SCS</w:t>
      </w:r>
      <w:r w:rsidRPr="00D44E98">
        <w:rPr>
          <w:rFonts w:eastAsia="SimSun"/>
          <w:lang w:eastAsia="ko-KR"/>
        </w:rPr>
        <w:t>:</w:t>
      </w:r>
    </w:p>
    <w:p w:rsidR="00D44E98" w:rsidRPr="00D44E98" w:rsidRDefault="00D44E98" w:rsidP="00D44E98">
      <w:pPr>
        <w:overflowPunct/>
        <w:autoSpaceDE/>
        <w:autoSpaceDN/>
        <w:adjustRightInd/>
        <w:ind w:left="1418" w:hanging="284"/>
        <w:textAlignment w:val="auto"/>
        <w:rPr>
          <w:rFonts w:eastAsia="SimSun"/>
          <w:lang w:eastAsia="ja-JP"/>
        </w:rPr>
      </w:pPr>
      <w:r w:rsidRPr="00D44E98">
        <w:rPr>
          <w:rFonts w:eastAsia="SimSun"/>
        </w:rPr>
        <w:t>4&gt;</w:t>
      </w:r>
      <w:r w:rsidRPr="00D44E98">
        <w:rPr>
          <w:rFonts w:eastAsia="SimSun"/>
        </w:rPr>
        <w:tab/>
        <w:t xml:space="preserve">include </w:t>
      </w:r>
      <w:r w:rsidRPr="00D44E98">
        <w:rPr>
          <w:rFonts w:eastAsia="SimSun"/>
          <w:i/>
        </w:rPr>
        <w:t>preferredK0-SCS-60kHz</w:t>
      </w:r>
      <w:r w:rsidRPr="00D44E98">
        <w:rPr>
          <w:rFonts w:eastAsia="SimSun"/>
        </w:rPr>
        <w:t xml:space="preserve"> in the </w:t>
      </w:r>
      <w:proofErr w:type="spellStart"/>
      <w:r w:rsidRPr="00D44E98">
        <w:rPr>
          <w:rFonts w:eastAsia="SimSun"/>
          <w:i/>
          <w:iCs/>
        </w:rPr>
        <w:t>MinSchedulingOffsetPreference</w:t>
      </w:r>
      <w:proofErr w:type="spellEnd"/>
      <w:r w:rsidRPr="00D44E98">
        <w:rPr>
          <w:rFonts w:eastAsia="SimSun"/>
        </w:rPr>
        <w:t xml:space="preserve"> IE and set it to the desired value of </w:t>
      </w:r>
      <w:r w:rsidRPr="00D44E98">
        <w:rPr>
          <w:rFonts w:eastAsia="SimSun"/>
          <w:i/>
        </w:rPr>
        <w:t>K</w:t>
      </w:r>
      <w:r w:rsidRPr="00D44E98">
        <w:rPr>
          <w:rFonts w:eastAsia="SimSun"/>
          <w:vertAlign w:val="subscript"/>
        </w:rPr>
        <w:t>0</w:t>
      </w:r>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lang w:eastAsia="ko-KR"/>
        </w:rPr>
      </w:pPr>
      <w:r w:rsidRPr="00D44E98">
        <w:rPr>
          <w:rFonts w:eastAsia="SimSun"/>
        </w:rPr>
        <w:t>3&gt;</w:t>
      </w:r>
      <w:r w:rsidRPr="00D44E98">
        <w:rPr>
          <w:rFonts w:eastAsia="SimSun"/>
        </w:rPr>
        <w:tab/>
      </w:r>
      <w:r w:rsidRPr="00D44E98">
        <w:rPr>
          <w:rFonts w:eastAsia="SimSun"/>
          <w:lang w:eastAsia="ko-KR"/>
        </w:rPr>
        <w:t>if the UE has a preference for the value of K</w:t>
      </w:r>
      <w:r w:rsidRPr="00D44E98">
        <w:rPr>
          <w:rFonts w:eastAsia="SimSun"/>
          <w:vertAlign w:val="subscript"/>
          <w:lang w:eastAsia="ko-KR"/>
        </w:rPr>
        <w:t>0</w:t>
      </w:r>
      <w:r w:rsidRPr="00D44E98">
        <w:rPr>
          <w:rFonts w:eastAsia="SimSun"/>
          <w:lang w:eastAsia="ko-KR"/>
        </w:rPr>
        <w:t xml:space="preserve"> </w:t>
      </w:r>
      <w:r w:rsidRPr="00D44E98">
        <w:rPr>
          <w:rFonts w:eastAsia="SimSun"/>
        </w:rPr>
        <w:t>for cross-slot scheduling with 120 kHz SCS</w:t>
      </w:r>
      <w:r w:rsidRPr="00D44E98">
        <w:rPr>
          <w:rFonts w:eastAsia="SimSun"/>
          <w:lang w:eastAsia="ko-KR"/>
        </w:rPr>
        <w:t>:</w:t>
      </w:r>
    </w:p>
    <w:p w:rsidR="00D44E98" w:rsidRPr="00D44E98" w:rsidRDefault="00D44E98" w:rsidP="00D44E98">
      <w:pPr>
        <w:overflowPunct/>
        <w:autoSpaceDE/>
        <w:autoSpaceDN/>
        <w:adjustRightInd/>
        <w:ind w:left="1418" w:hanging="284"/>
        <w:textAlignment w:val="auto"/>
        <w:rPr>
          <w:rFonts w:eastAsia="SimSun"/>
          <w:lang w:eastAsia="ja-JP"/>
        </w:rPr>
      </w:pPr>
      <w:r w:rsidRPr="00D44E98">
        <w:rPr>
          <w:rFonts w:eastAsia="SimSun"/>
        </w:rPr>
        <w:t>4&gt;</w:t>
      </w:r>
      <w:r w:rsidRPr="00D44E98">
        <w:rPr>
          <w:rFonts w:eastAsia="SimSun"/>
        </w:rPr>
        <w:tab/>
        <w:t xml:space="preserve">include </w:t>
      </w:r>
      <w:r w:rsidRPr="00D44E98">
        <w:rPr>
          <w:rFonts w:eastAsia="SimSun"/>
          <w:i/>
        </w:rPr>
        <w:t>preferredK0-SCS-120kHz</w:t>
      </w:r>
      <w:r w:rsidRPr="00D44E98">
        <w:rPr>
          <w:rFonts w:eastAsia="SimSun"/>
        </w:rPr>
        <w:t xml:space="preserve"> in the </w:t>
      </w:r>
      <w:proofErr w:type="spellStart"/>
      <w:r w:rsidRPr="00D44E98">
        <w:rPr>
          <w:rFonts w:eastAsia="SimSun"/>
          <w:i/>
          <w:iCs/>
        </w:rPr>
        <w:t>MinSchedulingOffsetPreference</w:t>
      </w:r>
      <w:proofErr w:type="spellEnd"/>
      <w:r w:rsidRPr="00D44E98">
        <w:rPr>
          <w:rFonts w:eastAsia="SimSun"/>
        </w:rPr>
        <w:t xml:space="preserve"> IE and set it to the desired value of </w:t>
      </w:r>
      <w:r w:rsidRPr="00D44E98">
        <w:rPr>
          <w:rFonts w:eastAsia="SimSun"/>
          <w:i/>
        </w:rPr>
        <w:t>K</w:t>
      </w:r>
      <w:r w:rsidRPr="00D44E98">
        <w:rPr>
          <w:rFonts w:eastAsia="SimSun"/>
          <w:vertAlign w:val="subscript"/>
        </w:rPr>
        <w:t>0</w:t>
      </w:r>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lang w:eastAsia="ko-KR"/>
        </w:rPr>
      </w:pPr>
      <w:r w:rsidRPr="00D44E98">
        <w:rPr>
          <w:rFonts w:eastAsia="SimSun"/>
        </w:rPr>
        <w:t>3&gt;</w:t>
      </w:r>
      <w:r w:rsidRPr="00D44E98">
        <w:rPr>
          <w:rFonts w:eastAsia="SimSun"/>
        </w:rPr>
        <w:tab/>
      </w:r>
      <w:r w:rsidRPr="00D44E98">
        <w:rPr>
          <w:rFonts w:eastAsia="SimSun"/>
          <w:lang w:eastAsia="ko-KR"/>
        </w:rPr>
        <w:t>if the UE has a preference for the value of K</w:t>
      </w:r>
      <w:r w:rsidRPr="00D44E98">
        <w:rPr>
          <w:rFonts w:eastAsia="SimSun"/>
          <w:vertAlign w:val="subscript"/>
          <w:lang w:eastAsia="ko-KR"/>
        </w:rPr>
        <w:t>2</w:t>
      </w:r>
      <w:r w:rsidRPr="00D44E98">
        <w:rPr>
          <w:rFonts w:eastAsia="SimSun"/>
          <w:lang w:eastAsia="ko-KR"/>
        </w:rPr>
        <w:t xml:space="preserve"> </w:t>
      </w:r>
      <w:r w:rsidRPr="00D44E98">
        <w:rPr>
          <w:rFonts w:eastAsia="SimSun"/>
        </w:rPr>
        <w:t>(TS 38.214 [19], clause 6.1.2.1) for cross-slot scheduling with 15 kHz SCS</w:t>
      </w:r>
      <w:r w:rsidRPr="00D44E98">
        <w:rPr>
          <w:rFonts w:eastAsia="SimSun"/>
          <w:lang w:eastAsia="ko-KR"/>
        </w:rPr>
        <w:t>:</w:t>
      </w:r>
    </w:p>
    <w:p w:rsidR="00D44E98" w:rsidRPr="00D44E98" w:rsidRDefault="00D44E98" w:rsidP="00D44E98">
      <w:pPr>
        <w:overflowPunct/>
        <w:autoSpaceDE/>
        <w:autoSpaceDN/>
        <w:adjustRightInd/>
        <w:ind w:left="1418" w:hanging="284"/>
        <w:textAlignment w:val="auto"/>
        <w:rPr>
          <w:rFonts w:eastAsia="SimSun"/>
          <w:lang w:eastAsia="ja-JP"/>
        </w:rPr>
      </w:pPr>
      <w:r w:rsidRPr="00D44E98">
        <w:rPr>
          <w:rFonts w:eastAsia="SimSun"/>
        </w:rPr>
        <w:t>4&gt;</w:t>
      </w:r>
      <w:r w:rsidRPr="00D44E98">
        <w:rPr>
          <w:rFonts w:eastAsia="SimSun"/>
        </w:rPr>
        <w:tab/>
        <w:t xml:space="preserve">include </w:t>
      </w:r>
      <w:r w:rsidRPr="00D44E98">
        <w:rPr>
          <w:rFonts w:eastAsia="SimSun"/>
          <w:i/>
        </w:rPr>
        <w:t>preferredK2-SCS-15kHz</w:t>
      </w:r>
      <w:r w:rsidRPr="00D44E98">
        <w:rPr>
          <w:rFonts w:eastAsia="SimSun"/>
        </w:rPr>
        <w:t xml:space="preserve"> in the </w:t>
      </w:r>
      <w:proofErr w:type="spellStart"/>
      <w:r w:rsidRPr="00D44E98">
        <w:rPr>
          <w:rFonts w:eastAsia="SimSun"/>
          <w:i/>
          <w:iCs/>
        </w:rPr>
        <w:t>MinSchedulingOffsetPreference</w:t>
      </w:r>
      <w:proofErr w:type="spellEnd"/>
      <w:r w:rsidRPr="00D44E98">
        <w:rPr>
          <w:rFonts w:eastAsia="SimSun"/>
        </w:rPr>
        <w:t xml:space="preserve"> IE and set it to the desired value of </w:t>
      </w:r>
      <w:r w:rsidRPr="00D44E98">
        <w:rPr>
          <w:rFonts w:eastAsia="SimSun"/>
          <w:i/>
        </w:rPr>
        <w:t>K</w:t>
      </w:r>
      <w:r w:rsidRPr="00D44E98">
        <w:rPr>
          <w:rFonts w:eastAsia="SimSun"/>
          <w:vertAlign w:val="subscript"/>
        </w:rPr>
        <w:t>2</w:t>
      </w:r>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lang w:eastAsia="ko-KR"/>
        </w:rPr>
      </w:pPr>
      <w:r w:rsidRPr="00D44E98">
        <w:rPr>
          <w:rFonts w:eastAsia="SimSun"/>
        </w:rPr>
        <w:t>3&gt;</w:t>
      </w:r>
      <w:r w:rsidRPr="00D44E98">
        <w:rPr>
          <w:rFonts w:eastAsia="SimSun"/>
        </w:rPr>
        <w:tab/>
      </w:r>
      <w:r w:rsidRPr="00D44E98">
        <w:rPr>
          <w:rFonts w:eastAsia="SimSun"/>
          <w:lang w:eastAsia="ko-KR"/>
        </w:rPr>
        <w:t>if the UE has a preference for the value of K</w:t>
      </w:r>
      <w:r w:rsidRPr="00D44E98">
        <w:rPr>
          <w:rFonts w:eastAsia="SimSun"/>
          <w:vertAlign w:val="subscript"/>
          <w:lang w:eastAsia="ko-KR"/>
        </w:rPr>
        <w:t>2</w:t>
      </w:r>
      <w:r w:rsidRPr="00D44E98">
        <w:rPr>
          <w:rFonts w:eastAsia="SimSun"/>
          <w:lang w:eastAsia="ko-KR"/>
        </w:rPr>
        <w:t xml:space="preserve"> </w:t>
      </w:r>
      <w:r w:rsidRPr="00D44E98">
        <w:rPr>
          <w:rFonts w:eastAsia="SimSun"/>
        </w:rPr>
        <w:t>for cross-slot scheduling with 30 kHz SCS</w:t>
      </w:r>
      <w:r w:rsidRPr="00D44E98">
        <w:rPr>
          <w:rFonts w:eastAsia="SimSun"/>
          <w:lang w:eastAsia="ko-KR"/>
        </w:rPr>
        <w:t>:</w:t>
      </w:r>
    </w:p>
    <w:p w:rsidR="00D44E98" w:rsidRPr="00D44E98" w:rsidRDefault="00D44E98" w:rsidP="00D44E98">
      <w:pPr>
        <w:overflowPunct/>
        <w:autoSpaceDE/>
        <w:autoSpaceDN/>
        <w:adjustRightInd/>
        <w:ind w:left="1418" w:hanging="284"/>
        <w:textAlignment w:val="auto"/>
        <w:rPr>
          <w:rFonts w:eastAsia="SimSun"/>
          <w:lang w:eastAsia="ja-JP"/>
        </w:rPr>
      </w:pPr>
      <w:r w:rsidRPr="00D44E98">
        <w:rPr>
          <w:rFonts w:eastAsia="SimSun"/>
        </w:rPr>
        <w:t>4&gt;</w:t>
      </w:r>
      <w:r w:rsidRPr="00D44E98">
        <w:rPr>
          <w:rFonts w:eastAsia="SimSun"/>
        </w:rPr>
        <w:tab/>
        <w:t xml:space="preserve">include </w:t>
      </w:r>
      <w:r w:rsidRPr="00D44E98">
        <w:rPr>
          <w:rFonts w:eastAsia="SimSun"/>
          <w:i/>
        </w:rPr>
        <w:t>preferredK2-SCS-30kHz</w:t>
      </w:r>
      <w:r w:rsidRPr="00D44E98">
        <w:rPr>
          <w:rFonts w:eastAsia="SimSun"/>
        </w:rPr>
        <w:t xml:space="preserve"> in the </w:t>
      </w:r>
      <w:proofErr w:type="spellStart"/>
      <w:r w:rsidRPr="00D44E98">
        <w:rPr>
          <w:rFonts w:eastAsia="SimSun"/>
          <w:i/>
          <w:iCs/>
        </w:rPr>
        <w:t>MinSchedulingOffsetPreference</w:t>
      </w:r>
      <w:proofErr w:type="spellEnd"/>
      <w:r w:rsidRPr="00D44E98">
        <w:rPr>
          <w:rFonts w:eastAsia="SimSun"/>
        </w:rPr>
        <w:t xml:space="preserve"> IE and set it to the desired value of </w:t>
      </w:r>
      <w:r w:rsidRPr="00D44E98">
        <w:rPr>
          <w:rFonts w:eastAsia="SimSun"/>
          <w:i/>
        </w:rPr>
        <w:t>K</w:t>
      </w:r>
      <w:r w:rsidRPr="00D44E98">
        <w:rPr>
          <w:rFonts w:eastAsia="SimSun"/>
          <w:vertAlign w:val="subscript"/>
        </w:rPr>
        <w:t>2</w:t>
      </w:r>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lang w:eastAsia="ko-KR"/>
        </w:rPr>
      </w:pPr>
      <w:r w:rsidRPr="00D44E98">
        <w:rPr>
          <w:rFonts w:eastAsia="SimSun"/>
        </w:rPr>
        <w:t>3&gt;</w:t>
      </w:r>
      <w:r w:rsidRPr="00D44E98">
        <w:rPr>
          <w:rFonts w:eastAsia="SimSun"/>
        </w:rPr>
        <w:tab/>
      </w:r>
      <w:r w:rsidRPr="00D44E98">
        <w:rPr>
          <w:rFonts w:eastAsia="SimSun"/>
          <w:lang w:eastAsia="ko-KR"/>
        </w:rPr>
        <w:t>if the UE has a preference for the value of K</w:t>
      </w:r>
      <w:r w:rsidRPr="00D44E98">
        <w:rPr>
          <w:rFonts w:eastAsia="SimSun"/>
          <w:vertAlign w:val="subscript"/>
          <w:lang w:eastAsia="ko-KR"/>
        </w:rPr>
        <w:t>2</w:t>
      </w:r>
      <w:r w:rsidRPr="00D44E98">
        <w:rPr>
          <w:rFonts w:eastAsia="SimSun"/>
          <w:lang w:eastAsia="ko-KR"/>
        </w:rPr>
        <w:t xml:space="preserve"> </w:t>
      </w:r>
      <w:r w:rsidRPr="00D44E98">
        <w:rPr>
          <w:rFonts w:eastAsia="SimSun"/>
        </w:rPr>
        <w:t>for cross-slot scheduling with 60 kHz SCS</w:t>
      </w:r>
      <w:r w:rsidRPr="00D44E98">
        <w:rPr>
          <w:rFonts w:eastAsia="SimSun"/>
          <w:lang w:eastAsia="ko-KR"/>
        </w:rPr>
        <w:t>:</w:t>
      </w:r>
    </w:p>
    <w:p w:rsidR="00D44E98" w:rsidRPr="00D44E98" w:rsidRDefault="00D44E98" w:rsidP="00D44E98">
      <w:pPr>
        <w:overflowPunct/>
        <w:autoSpaceDE/>
        <w:autoSpaceDN/>
        <w:adjustRightInd/>
        <w:ind w:left="1418" w:hanging="284"/>
        <w:textAlignment w:val="auto"/>
        <w:rPr>
          <w:rFonts w:eastAsia="SimSun"/>
          <w:lang w:eastAsia="ja-JP"/>
        </w:rPr>
      </w:pPr>
      <w:r w:rsidRPr="00D44E98">
        <w:rPr>
          <w:rFonts w:eastAsia="SimSun"/>
        </w:rPr>
        <w:t>4&gt;</w:t>
      </w:r>
      <w:r w:rsidRPr="00D44E98">
        <w:rPr>
          <w:rFonts w:eastAsia="SimSun"/>
        </w:rPr>
        <w:tab/>
        <w:t xml:space="preserve">include </w:t>
      </w:r>
      <w:r w:rsidRPr="00D44E98">
        <w:rPr>
          <w:rFonts w:eastAsia="SimSun"/>
          <w:i/>
        </w:rPr>
        <w:t>preferredK2-SCS-60kHz</w:t>
      </w:r>
      <w:r w:rsidRPr="00D44E98">
        <w:rPr>
          <w:rFonts w:eastAsia="SimSun"/>
        </w:rPr>
        <w:t xml:space="preserve"> in the </w:t>
      </w:r>
      <w:proofErr w:type="spellStart"/>
      <w:r w:rsidRPr="00D44E98">
        <w:rPr>
          <w:rFonts w:eastAsia="SimSun"/>
          <w:i/>
          <w:iCs/>
        </w:rPr>
        <w:t>MinSchedulingOffsetPreference</w:t>
      </w:r>
      <w:proofErr w:type="spellEnd"/>
      <w:r w:rsidRPr="00D44E98">
        <w:rPr>
          <w:rFonts w:eastAsia="SimSun"/>
        </w:rPr>
        <w:t xml:space="preserve"> IE and set it to the desired value of </w:t>
      </w:r>
      <w:r w:rsidRPr="00D44E98">
        <w:rPr>
          <w:rFonts w:eastAsia="SimSun"/>
          <w:i/>
        </w:rPr>
        <w:t>K</w:t>
      </w:r>
      <w:r w:rsidRPr="00D44E98">
        <w:rPr>
          <w:rFonts w:eastAsia="SimSun"/>
          <w:vertAlign w:val="subscript"/>
        </w:rPr>
        <w:t>2</w:t>
      </w:r>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lang w:eastAsia="ko-KR"/>
        </w:rPr>
      </w:pPr>
      <w:r w:rsidRPr="00D44E98">
        <w:rPr>
          <w:rFonts w:eastAsia="SimSun"/>
        </w:rPr>
        <w:t>3&gt;</w:t>
      </w:r>
      <w:r w:rsidRPr="00D44E98">
        <w:rPr>
          <w:rFonts w:eastAsia="SimSun"/>
        </w:rPr>
        <w:tab/>
      </w:r>
      <w:r w:rsidRPr="00D44E98">
        <w:rPr>
          <w:rFonts w:eastAsia="SimSun"/>
          <w:lang w:eastAsia="ko-KR"/>
        </w:rPr>
        <w:t>if the UE has a preference for the value of K</w:t>
      </w:r>
      <w:r w:rsidRPr="00D44E98">
        <w:rPr>
          <w:rFonts w:eastAsia="SimSun"/>
          <w:vertAlign w:val="subscript"/>
          <w:lang w:eastAsia="ko-KR"/>
        </w:rPr>
        <w:t>2</w:t>
      </w:r>
      <w:r w:rsidRPr="00D44E98">
        <w:rPr>
          <w:rFonts w:eastAsia="SimSun"/>
          <w:lang w:eastAsia="ko-KR"/>
        </w:rPr>
        <w:t xml:space="preserve"> </w:t>
      </w:r>
      <w:r w:rsidRPr="00D44E98">
        <w:rPr>
          <w:rFonts w:eastAsia="SimSun"/>
        </w:rPr>
        <w:t>for cross-slot scheduling with 120 kHz SCS</w:t>
      </w:r>
      <w:r w:rsidRPr="00D44E98">
        <w:rPr>
          <w:rFonts w:eastAsia="SimSun"/>
          <w:lang w:eastAsia="ko-KR"/>
        </w:rPr>
        <w:t>:</w:t>
      </w:r>
    </w:p>
    <w:p w:rsidR="00D44E98" w:rsidRPr="00D44E98" w:rsidRDefault="00D44E98" w:rsidP="00D44E98">
      <w:pPr>
        <w:overflowPunct/>
        <w:autoSpaceDE/>
        <w:autoSpaceDN/>
        <w:adjustRightInd/>
        <w:ind w:left="1418" w:hanging="284"/>
        <w:textAlignment w:val="auto"/>
        <w:rPr>
          <w:rFonts w:eastAsia="SimSun"/>
          <w:lang w:eastAsia="ko-KR"/>
        </w:rPr>
      </w:pPr>
      <w:r w:rsidRPr="00D44E98">
        <w:rPr>
          <w:rFonts w:eastAsia="SimSun"/>
        </w:rPr>
        <w:t>4&gt;</w:t>
      </w:r>
      <w:r w:rsidRPr="00D44E98">
        <w:rPr>
          <w:rFonts w:eastAsia="SimSun"/>
        </w:rPr>
        <w:tab/>
        <w:t xml:space="preserve">include </w:t>
      </w:r>
      <w:r w:rsidRPr="00D44E98">
        <w:rPr>
          <w:rFonts w:eastAsia="SimSun"/>
          <w:i/>
        </w:rPr>
        <w:t>preferredK2-SCS-120kHz</w:t>
      </w:r>
      <w:r w:rsidRPr="00D44E98">
        <w:rPr>
          <w:rFonts w:eastAsia="SimSun"/>
        </w:rPr>
        <w:t xml:space="preserve"> in the </w:t>
      </w:r>
      <w:proofErr w:type="spellStart"/>
      <w:r w:rsidRPr="00D44E98">
        <w:rPr>
          <w:rFonts w:eastAsia="SimSun"/>
          <w:i/>
          <w:iCs/>
        </w:rPr>
        <w:t>MinSchedulingOffsetPreference</w:t>
      </w:r>
      <w:proofErr w:type="spellEnd"/>
      <w:r w:rsidRPr="00D44E98">
        <w:rPr>
          <w:rFonts w:eastAsia="SimSun"/>
        </w:rPr>
        <w:t xml:space="preserve"> IE and set it to the desired value of </w:t>
      </w:r>
      <w:r w:rsidRPr="00D44E98">
        <w:rPr>
          <w:rFonts w:eastAsia="SimSun"/>
          <w:i/>
        </w:rPr>
        <w:t>K</w:t>
      </w:r>
      <w:r w:rsidRPr="00D44E98">
        <w:rPr>
          <w:rFonts w:eastAsia="SimSun"/>
          <w:vertAlign w:val="subscript"/>
        </w:rPr>
        <w:t>2</w:t>
      </w:r>
      <w:r w:rsidRPr="00D44E98">
        <w:rPr>
          <w:rFonts w:eastAsia="SimSun"/>
        </w:rPr>
        <w:t>;</w:t>
      </w:r>
    </w:p>
    <w:p w:rsidR="00D44E98" w:rsidRPr="00D44E98" w:rsidRDefault="00D44E98" w:rsidP="00D44E98">
      <w:pPr>
        <w:overflowPunct/>
        <w:autoSpaceDE/>
        <w:autoSpaceDN/>
        <w:adjustRightInd/>
        <w:ind w:left="851" w:hanging="284"/>
        <w:textAlignment w:val="auto"/>
        <w:rPr>
          <w:rFonts w:eastAsia="SimSun"/>
          <w:lang w:eastAsia="ko-KR"/>
        </w:rPr>
      </w:pPr>
      <w:r w:rsidRPr="00D44E98">
        <w:rPr>
          <w:rFonts w:eastAsia="SimSun"/>
          <w:lang w:eastAsia="ko-KR"/>
        </w:rPr>
        <w:t>2</w:t>
      </w:r>
      <w:r w:rsidRPr="00D44E98">
        <w:rPr>
          <w:rFonts w:eastAsia="SimSun"/>
        </w:rPr>
        <w:t>&gt;</w:t>
      </w:r>
      <w:r w:rsidRPr="00D44E98">
        <w:rPr>
          <w:rFonts w:eastAsia="SimSun"/>
          <w:lang w:eastAsia="ko-KR"/>
        </w:rPr>
        <w:tab/>
        <w:t xml:space="preserve">else (if the UE has no preference on </w:t>
      </w:r>
      <w:r w:rsidRPr="00D44E98">
        <w:rPr>
          <w:rFonts w:eastAsia="SimSun"/>
        </w:rPr>
        <w:t>the minimum scheduling offset for cross-slot scheduling for the cell group</w:t>
      </w:r>
      <w:r w:rsidRPr="00D44E98">
        <w:rPr>
          <w:rFonts w:eastAsia="SimSun"/>
          <w:lang w:eastAsia="ko-KR"/>
        </w:rPr>
        <w:t>):</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 xml:space="preserve">do not include </w:t>
      </w:r>
      <w:r w:rsidRPr="00D44E98">
        <w:rPr>
          <w:rFonts w:eastAsia="SimSun"/>
          <w:i/>
        </w:rPr>
        <w:t xml:space="preserve">preferredK0 </w:t>
      </w:r>
      <w:r w:rsidRPr="00D44E98">
        <w:rPr>
          <w:rFonts w:eastAsia="SimSun"/>
        </w:rPr>
        <w:t xml:space="preserve">and </w:t>
      </w:r>
      <w:r w:rsidRPr="00D44E98">
        <w:rPr>
          <w:rFonts w:eastAsia="SimSun"/>
          <w:i/>
        </w:rPr>
        <w:t>preferredK2</w:t>
      </w:r>
      <w:r w:rsidRPr="00D44E98">
        <w:rPr>
          <w:rFonts w:eastAsia="SimSun"/>
        </w:rPr>
        <w:t xml:space="preserve"> </w:t>
      </w:r>
      <w:r w:rsidRPr="00D44E98">
        <w:rPr>
          <w:rFonts w:eastAsia="SimSun"/>
          <w:iCs/>
        </w:rPr>
        <w:t xml:space="preserve">in the </w:t>
      </w:r>
      <w:proofErr w:type="spellStart"/>
      <w:r w:rsidRPr="00D44E98">
        <w:rPr>
          <w:rFonts w:eastAsia="SimSun"/>
          <w:i/>
          <w:iCs/>
        </w:rPr>
        <w:t>MinSchedulingOffsetPreference</w:t>
      </w:r>
      <w:proofErr w:type="spellEnd"/>
      <w:r w:rsidRPr="00D44E98">
        <w:rPr>
          <w:rFonts w:eastAsia="SimSun"/>
        </w:rPr>
        <w:t xml:space="preserve"> </w:t>
      </w:r>
      <w:r w:rsidRPr="00D44E98">
        <w:rPr>
          <w:rFonts w:eastAsia="SimSun"/>
          <w:iCs/>
        </w:rPr>
        <w:t>IE</w:t>
      </w:r>
      <w:r w:rsidRPr="00D44E98">
        <w:rPr>
          <w:rFonts w:eastAsia="SimSun"/>
        </w:rPr>
        <w:t>;</w:t>
      </w:r>
    </w:p>
    <w:p w:rsidR="00D44E98" w:rsidRPr="00D44E98" w:rsidRDefault="00D44E98" w:rsidP="00D44E98">
      <w:pPr>
        <w:overflowPunct/>
        <w:autoSpaceDE/>
        <w:autoSpaceDN/>
        <w:adjustRightInd/>
        <w:ind w:left="568" w:hanging="284"/>
        <w:textAlignment w:val="auto"/>
        <w:rPr>
          <w:rFonts w:eastAsia="SimSun"/>
          <w:lang w:eastAsia="zh-CN"/>
        </w:rPr>
      </w:pPr>
      <w:r w:rsidRPr="00D44E98">
        <w:rPr>
          <w:rFonts w:eastAsia="SimSun"/>
        </w:rPr>
        <w:t>1&gt;</w:t>
      </w:r>
      <w:r w:rsidRPr="00D44E98">
        <w:rPr>
          <w:rFonts w:eastAsia="SimSun"/>
        </w:rPr>
        <w:tab/>
      </w:r>
      <w:r w:rsidRPr="00D44E98">
        <w:rPr>
          <w:rFonts w:eastAsia="SimSun"/>
          <w:lang w:eastAsia="zh-CN"/>
        </w:rPr>
        <w:t xml:space="preserve">if transmission of the </w:t>
      </w:r>
      <w:proofErr w:type="spellStart"/>
      <w:r w:rsidRPr="00D44E98">
        <w:rPr>
          <w:rFonts w:eastAsia="SimSun"/>
          <w:i/>
          <w:lang w:eastAsia="zh-CN"/>
        </w:rPr>
        <w:t>UEAssistanceInformation</w:t>
      </w:r>
      <w:proofErr w:type="spellEnd"/>
      <w:r w:rsidRPr="00D44E98">
        <w:rPr>
          <w:rFonts w:eastAsia="SimSun"/>
          <w:lang w:eastAsia="zh-CN"/>
        </w:rPr>
        <w:t xml:space="preserve"> message is initiated to provide </w:t>
      </w:r>
      <w:r w:rsidRPr="00D44E98">
        <w:rPr>
          <w:rFonts w:eastAsia="SimSun"/>
          <w:i/>
          <w:iCs/>
        </w:rPr>
        <w:t>minSchedulingOffsetPreferenceFR2-2</w:t>
      </w:r>
      <w:r w:rsidRPr="00D44E98">
        <w:rPr>
          <w:rFonts w:eastAsia="SimSun"/>
        </w:rPr>
        <w:t xml:space="preserve"> of a cell group for power saving</w:t>
      </w:r>
      <w:r w:rsidRPr="00D44E98">
        <w:rPr>
          <w:rFonts w:eastAsia="SimSun"/>
          <w:lang w:eastAsia="zh-CN"/>
        </w:rPr>
        <w:t xml:space="preserve"> according to 5.7.4.2</w:t>
      </w:r>
      <w:r w:rsidRPr="00D44E98">
        <w:rPr>
          <w:rFonts w:eastAsia="SimSun"/>
          <w:lang w:eastAsia="x-none"/>
        </w:rPr>
        <w:t xml:space="preserve"> or 5.3.5.3</w:t>
      </w:r>
      <w:ins w:id="60" w:author="Samsung (Taeseop Lee)" w:date="2022-02-09T14:17:00Z">
        <w:r w:rsidR="00E415D4">
          <w:rPr>
            <w:rFonts w:eastAsia="SimSun"/>
            <w:lang w:eastAsia="x-none"/>
          </w:rPr>
          <w:t xml:space="preserve"> and the UE is configured to report </w:t>
        </w:r>
        <w:r w:rsidR="00E415D4" w:rsidRPr="00D44E98">
          <w:rPr>
            <w:rFonts w:eastAsia="SimSun"/>
            <w:i/>
            <w:iCs/>
          </w:rPr>
          <w:t>minSchedulingOffsetPreferenceFR2-2</w:t>
        </w:r>
      </w:ins>
      <w:r w:rsidRPr="00D44E98">
        <w:rPr>
          <w:rFonts w:eastAsia="SimSun"/>
          <w:lang w:eastAsia="zh-CN"/>
        </w:rPr>
        <w:t>:</w:t>
      </w:r>
    </w:p>
    <w:p w:rsidR="00D44E98" w:rsidRPr="00D44E98" w:rsidRDefault="00D44E98" w:rsidP="00D44E98">
      <w:pPr>
        <w:overflowPunct/>
        <w:autoSpaceDE/>
        <w:autoSpaceDN/>
        <w:adjustRightInd/>
        <w:ind w:left="851" w:hanging="284"/>
        <w:textAlignment w:val="auto"/>
        <w:rPr>
          <w:rFonts w:eastAsia="SimSun"/>
          <w:lang w:eastAsia="ja-JP"/>
        </w:rPr>
      </w:pPr>
      <w:r w:rsidRPr="00D44E98">
        <w:rPr>
          <w:rFonts w:eastAsia="SimSun"/>
          <w:lang w:eastAsia="ko-KR"/>
        </w:rPr>
        <w:t>2</w:t>
      </w:r>
      <w:r w:rsidRPr="00D44E98">
        <w:rPr>
          <w:rFonts w:eastAsia="SimSun"/>
        </w:rPr>
        <w:t>&gt;</w:t>
      </w:r>
      <w:r w:rsidRPr="00D44E98">
        <w:rPr>
          <w:rFonts w:eastAsia="SimSun"/>
          <w:lang w:eastAsia="ko-KR"/>
        </w:rPr>
        <w:tab/>
      </w:r>
      <w:r w:rsidRPr="00D44E98">
        <w:rPr>
          <w:rFonts w:eastAsia="SimSun"/>
        </w:rPr>
        <w:t xml:space="preserve">include </w:t>
      </w:r>
      <w:r w:rsidRPr="00D44E98">
        <w:rPr>
          <w:rFonts w:eastAsia="SimSun"/>
          <w:i/>
          <w:iCs/>
        </w:rPr>
        <w:t xml:space="preserve">minSchedulingOffsetPreferenceFR2-2 </w:t>
      </w:r>
      <w:r w:rsidRPr="00D44E98">
        <w:rPr>
          <w:rFonts w:eastAsia="SimSun"/>
        </w:rPr>
        <w:t xml:space="preserve">in the </w:t>
      </w:r>
      <w:proofErr w:type="spellStart"/>
      <w:r w:rsidRPr="00D44E98">
        <w:rPr>
          <w:rFonts w:eastAsia="SimSun"/>
          <w:i/>
          <w:lang w:eastAsia="zh-CN"/>
        </w:rPr>
        <w:t>UEAssistanceInformation</w:t>
      </w:r>
      <w:proofErr w:type="spellEnd"/>
      <w:r w:rsidRPr="00D44E98">
        <w:rPr>
          <w:rFonts w:eastAsia="SimSun"/>
          <w:lang w:eastAsia="zh-CN"/>
        </w:rPr>
        <w:t xml:space="preserve"> message</w:t>
      </w:r>
      <w:r w:rsidRPr="00D44E98">
        <w:rPr>
          <w:rFonts w:eastAsia="SimSun"/>
        </w:rPr>
        <w:t>;</w:t>
      </w:r>
    </w:p>
    <w:p w:rsidR="00D44E98" w:rsidRPr="00D44E98" w:rsidRDefault="00D44E98" w:rsidP="00D44E98">
      <w:pPr>
        <w:overflowPunct/>
        <w:autoSpaceDE/>
        <w:autoSpaceDN/>
        <w:adjustRightInd/>
        <w:ind w:left="851" w:hanging="284"/>
        <w:textAlignment w:val="auto"/>
        <w:rPr>
          <w:rFonts w:eastAsia="SimSun"/>
          <w:lang w:eastAsia="zh-CN"/>
        </w:rPr>
      </w:pPr>
      <w:r w:rsidRPr="00D44E98">
        <w:rPr>
          <w:rFonts w:eastAsia="SimSun"/>
        </w:rPr>
        <w:lastRenderedPageBreak/>
        <w:t>2&gt;</w:t>
      </w:r>
      <w:r w:rsidRPr="00D44E98">
        <w:rPr>
          <w:rFonts w:eastAsia="SimSun"/>
        </w:rPr>
        <w:tab/>
      </w:r>
      <w:r w:rsidRPr="00D44E98">
        <w:rPr>
          <w:rFonts w:eastAsia="SimSun"/>
          <w:lang w:eastAsia="ko-KR"/>
        </w:rPr>
        <w:t xml:space="preserve">if the UE has a </w:t>
      </w:r>
      <w:r w:rsidRPr="00D44E98">
        <w:rPr>
          <w:rFonts w:eastAsia="SimSun"/>
        </w:rPr>
        <w:t>preference on the minimum scheduling offset for cross-slot scheduling for the cell group for FR2-2</w:t>
      </w:r>
      <w:r w:rsidRPr="00D44E98">
        <w:rPr>
          <w:rFonts w:eastAsia="SimSun"/>
          <w:lang w:eastAsia="zh-CN"/>
        </w:rPr>
        <w:t>:</w:t>
      </w:r>
    </w:p>
    <w:p w:rsidR="00D44E98" w:rsidRPr="00D44E98" w:rsidRDefault="00D44E98" w:rsidP="00D44E98">
      <w:pPr>
        <w:overflowPunct/>
        <w:autoSpaceDE/>
        <w:autoSpaceDN/>
        <w:adjustRightInd/>
        <w:ind w:left="1135" w:hanging="284"/>
        <w:textAlignment w:val="auto"/>
        <w:rPr>
          <w:rFonts w:eastAsia="SimSun"/>
          <w:lang w:eastAsia="ja-JP"/>
        </w:rPr>
      </w:pPr>
      <w:r w:rsidRPr="00D44E98">
        <w:rPr>
          <w:rFonts w:eastAsia="SimSun"/>
          <w:lang w:eastAsia="ko-KR"/>
        </w:rPr>
        <w:t>3</w:t>
      </w:r>
      <w:r w:rsidRPr="00D44E98">
        <w:rPr>
          <w:rFonts w:eastAsia="SimSun"/>
        </w:rPr>
        <w:t>&gt;</w:t>
      </w:r>
      <w:r w:rsidRPr="00D44E98">
        <w:rPr>
          <w:rFonts w:eastAsia="SimSun"/>
          <w:lang w:eastAsia="ko-KR"/>
        </w:rPr>
        <w:tab/>
      </w:r>
      <w:r w:rsidRPr="00D44E98">
        <w:rPr>
          <w:rFonts w:eastAsia="SimSun"/>
        </w:rPr>
        <w:t xml:space="preserve">include </w:t>
      </w:r>
      <w:r w:rsidRPr="00D44E98">
        <w:rPr>
          <w:rFonts w:eastAsia="SimSun"/>
          <w:i/>
        </w:rPr>
        <w:t>minSchedulingOffsetPreferenceFR2-2</w:t>
      </w:r>
      <w:r w:rsidRPr="00D44E98">
        <w:rPr>
          <w:rFonts w:eastAsia="SimSun"/>
          <w:iCs/>
        </w:rPr>
        <w:t xml:space="preserve"> </w:t>
      </w:r>
      <w:r w:rsidRPr="00D44E98">
        <w:rPr>
          <w:rFonts w:eastAsia="SimSun"/>
        </w:rPr>
        <w:t xml:space="preserve">in the </w:t>
      </w:r>
      <w:proofErr w:type="spellStart"/>
      <w:r w:rsidRPr="00D44E98">
        <w:rPr>
          <w:rFonts w:eastAsia="SimSun"/>
          <w:i/>
          <w:iCs/>
          <w:lang w:eastAsia="zh-CN"/>
        </w:rPr>
        <w:t>UEAssistanceInformation</w:t>
      </w:r>
      <w:proofErr w:type="spellEnd"/>
      <w:r w:rsidRPr="00D44E98">
        <w:rPr>
          <w:rFonts w:eastAsia="SimSun"/>
          <w:lang w:eastAsia="zh-CN"/>
        </w:rPr>
        <w:t xml:space="preserve"> message</w:t>
      </w:r>
      <w:r w:rsidRPr="00D44E98">
        <w:rPr>
          <w:rFonts w:eastAsia="SimSun"/>
        </w:rPr>
        <w:t>;</w:t>
      </w:r>
    </w:p>
    <w:p w:rsidR="00D44E98" w:rsidRPr="00D44E98" w:rsidRDefault="00D44E98" w:rsidP="00D44E98">
      <w:pPr>
        <w:overflowPunct/>
        <w:autoSpaceDE/>
        <w:autoSpaceDN/>
        <w:adjustRightInd/>
        <w:ind w:left="1418" w:hanging="284"/>
        <w:textAlignment w:val="auto"/>
        <w:rPr>
          <w:rFonts w:eastAsia="SimSun"/>
          <w:lang w:eastAsia="ko-KR"/>
        </w:rPr>
      </w:pPr>
      <w:r w:rsidRPr="00D44E98">
        <w:rPr>
          <w:rFonts w:eastAsia="SimSun"/>
          <w:lang w:eastAsia="ko-KR"/>
        </w:rPr>
        <w:t>4&gt;</w:t>
      </w:r>
      <w:r w:rsidRPr="00D44E98">
        <w:rPr>
          <w:rFonts w:eastAsia="SimSun"/>
          <w:lang w:eastAsia="ko-KR"/>
        </w:rPr>
        <w:tab/>
        <w:t>if the UE has a preference for the value of K</w:t>
      </w:r>
      <w:r w:rsidRPr="00D44E98">
        <w:rPr>
          <w:rFonts w:eastAsia="SimSun"/>
          <w:vertAlign w:val="subscript"/>
          <w:lang w:eastAsia="ko-KR"/>
        </w:rPr>
        <w:t>0</w:t>
      </w:r>
      <w:r w:rsidRPr="00D44E98">
        <w:rPr>
          <w:rFonts w:eastAsia="SimSun"/>
          <w:lang w:eastAsia="ko-KR"/>
        </w:rPr>
        <w:t xml:space="preserve"> </w:t>
      </w:r>
      <w:r w:rsidRPr="00D44E98">
        <w:rPr>
          <w:rFonts w:eastAsia="SimSun"/>
        </w:rPr>
        <w:t>(TS 38.214 [19], clause 5.1.2.1) for cross-slot scheduling with 480 kHz SCS</w:t>
      </w:r>
      <w:r w:rsidRPr="00D44E98">
        <w:rPr>
          <w:rFonts w:eastAsia="SimSun"/>
          <w:lang w:eastAsia="ko-KR"/>
        </w:rPr>
        <w:t>:</w:t>
      </w:r>
    </w:p>
    <w:p w:rsidR="00D44E98" w:rsidRPr="00D44E98" w:rsidRDefault="00D44E98" w:rsidP="00D44E98">
      <w:pPr>
        <w:overflowPunct/>
        <w:autoSpaceDE/>
        <w:autoSpaceDN/>
        <w:adjustRightInd/>
        <w:ind w:left="1702" w:hanging="284"/>
        <w:textAlignment w:val="auto"/>
        <w:rPr>
          <w:rFonts w:eastAsia="SimSun"/>
          <w:lang w:eastAsia="ja-JP"/>
        </w:rPr>
      </w:pPr>
      <w:r w:rsidRPr="00D44E98">
        <w:rPr>
          <w:rFonts w:eastAsia="SimSun"/>
        </w:rPr>
        <w:t>5&gt;</w:t>
      </w:r>
      <w:r w:rsidRPr="00D44E98">
        <w:rPr>
          <w:rFonts w:eastAsia="SimSun"/>
        </w:rPr>
        <w:tab/>
        <w:t xml:space="preserve">include </w:t>
      </w:r>
      <w:r w:rsidRPr="00D44E98">
        <w:rPr>
          <w:rFonts w:eastAsia="SimSun"/>
          <w:i/>
        </w:rPr>
        <w:t>preferredK0-SCS-480kHz</w:t>
      </w:r>
      <w:r w:rsidRPr="00D44E98">
        <w:rPr>
          <w:rFonts w:eastAsia="SimSun"/>
        </w:rPr>
        <w:t xml:space="preserve"> in the </w:t>
      </w:r>
      <w:r w:rsidRPr="00D44E98">
        <w:rPr>
          <w:rFonts w:eastAsia="SimSun"/>
          <w:i/>
          <w:iCs/>
        </w:rPr>
        <w:t>MinSchedulingOffsetPreferenceFR2-2</w:t>
      </w:r>
      <w:r w:rsidRPr="00D44E98">
        <w:rPr>
          <w:rFonts w:eastAsia="SimSun"/>
        </w:rPr>
        <w:t xml:space="preserve"> IE and set it to the desired value of </w:t>
      </w:r>
      <w:r w:rsidRPr="00D44E98">
        <w:rPr>
          <w:rFonts w:eastAsia="SimSun"/>
          <w:i/>
        </w:rPr>
        <w:t>K</w:t>
      </w:r>
      <w:r w:rsidRPr="00D44E98">
        <w:rPr>
          <w:rFonts w:eastAsia="SimSun"/>
          <w:vertAlign w:val="subscript"/>
        </w:rPr>
        <w:t>0</w:t>
      </w:r>
      <w:r w:rsidRPr="00D44E98">
        <w:rPr>
          <w:rFonts w:eastAsia="SimSun"/>
        </w:rPr>
        <w:t>;</w:t>
      </w:r>
    </w:p>
    <w:p w:rsidR="00D44E98" w:rsidRPr="00D44E98" w:rsidRDefault="00D44E98" w:rsidP="00D44E98">
      <w:pPr>
        <w:overflowPunct/>
        <w:autoSpaceDE/>
        <w:autoSpaceDN/>
        <w:adjustRightInd/>
        <w:ind w:left="1418" w:hanging="284"/>
        <w:textAlignment w:val="auto"/>
        <w:rPr>
          <w:rFonts w:eastAsia="SimSun"/>
          <w:lang w:eastAsia="ko-KR"/>
        </w:rPr>
      </w:pPr>
      <w:r w:rsidRPr="00D44E98">
        <w:rPr>
          <w:rFonts w:eastAsia="SimSun"/>
        </w:rPr>
        <w:t>4&gt;</w:t>
      </w:r>
      <w:r w:rsidRPr="00D44E98">
        <w:rPr>
          <w:rFonts w:eastAsia="SimSun"/>
        </w:rPr>
        <w:tab/>
      </w:r>
      <w:r w:rsidRPr="00D44E98">
        <w:rPr>
          <w:rFonts w:eastAsia="SimSun"/>
          <w:lang w:eastAsia="ko-KR"/>
        </w:rPr>
        <w:t>if the UE has a preference for the value of K</w:t>
      </w:r>
      <w:r w:rsidRPr="00D44E98">
        <w:rPr>
          <w:rFonts w:eastAsia="SimSun"/>
          <w:vertAlign w:val="subscript"/>
          <w:lang w:eastAsia="ko-KR"/>
        </w:rPr>
        <w:t>0</w:t>
      </w:r>
      <w:r w:rsidRPr="00D44E98">
        <w:rPr>
          <w:rFonts w:eastAsia="SimSun"/>
          <w:lang w:eastAsia="ko-KR"/>
        </w:rPr>
        <w:t xml:space="preserve"> </w:t>
      </w:r>
      <w:r w:rsidRPr="00D44E98">
        <w:rPr>
          <w:rFonts w:eastAsia="SimSun"/>
        </w:rPr>
        <w:t>for cross-slot scheduling with 960 kHz SCS</w:t>
      </w:r>
      <w:r w:rsidRPr="00D44E98">
        <w:rPr>
          <w:rFonts w:eastAsia="SimSun"/>
          <w:lang w:eastAsia="ko-KR"/>
        </w:rPr>
        <w:t>:</w:t>
      </w:r>
    </w:p>
    <w:p w:rsidR="00D44E98" w:rsidRPr="00D44E98" w:rsidRDefault="00D44E98" w:rsidP="00D44E98">
      <w:pPr>
        <w:overflowPunct/>
        <w:autoSpaceDE/>
        <w:autoSpaceDN/>
        <w:adjustRightInd/>
        <w:ind w:left="1702" w:hanging="284"/>
        <w:textAlignment w:val="auto"/>
        <w:rPr>
          <w:rFonts w:eastAsia="SimSun"/>
          <w:lang w:eastAsia="ja-JP"/>
        </w:rPr>
      </w:pPr>
      <w:r w:rsidRPr="00D44E98">
        <w:rPr>
          <w:rFonts w:eastAsia="SimSun"/>
        </w:rPr>
        <w:t>5&gt;</w:t>
      </w:r>
      <w:r w:rsidRPr="00D44E98">
        <w:rPr>
          <w:rFonts w:eastAsia="SimSun"/>
        </w:rPr>
        <w:tab/>
        <w:t xml:space="preserve">include </w:t>
      </w:r>
      <w:r w:rsidRPr="00D44E98">
        <w:rPr>
          <w:rFonts w:eastAsia="SimSun"/>
          <w:i/>
        </w:rPr>
        <w:t>preferredK0-SCS-960kHz</w:t>
      </w:r>
      <w:r w:rsidRPr="00D44E98">
        <w:rPr>
          <w:rFonts w:eastAsia="SimSun"/>
        </w:rPr>
        <w:t xml:space="preserve"> in the </w:t>
      </w:r>
      <w:r w:rsidRPr="00D44E98">
        <w:rPr>
          <w:rFonts w:eastAsia="SimSun"/>
          <w:i/>
          <w:iCs/>
        </w:rPr>
        <w:t>MinSchedulingOffsetPreferenceFR2-2</w:t>
      </w:r>
      <w:r w:rsidRPr="00D44E98">
        <w:rPr>
          <w:rFonts w:eastAsia="SimSun"/>
        </w:rPr>
        <w:t xml:space="preserve"> IE and set it to the desired value of </w:t>
      </w:r>
      <w:r w:rsidRPr="00D44E98">
        <w:rPr>
          <w:rFonts w:eastAsia="SimSun"/>
          <w:i/>
        </w:rPr>
        <w:t>K</w:t>
      </w:r>
      <w:r w:rsidRPr="00D44E98">
        <w:rPr>
          <w:rFonts w:eastAsia="SimSun"/>
          <w:vertAlign w:val="subscript"/>
        </w:rPr>
        <w:t>0</w:t>
      </w:r>
      <w:r w:rsidRPr="00D44E98">
        <w:rPr>
          <w:rFonts w:eastAsia="SimSun"/>
        </w:rPr>
        <w:t>;</w:t>
      </w:r>
    </w:p>
    <w:p w:rsidR="00D44E98" w:rsidRPr="00D44E98" w:rsidRDefault="00D44E98" w:rsidP="00D44E98">
      <w:pPr>
        <w:overflowPunct/>
        <w:autoSpaceDE/>
        <w:autoSpaceDN/>
        <w:adjustRightInd/>
        <w:ind w:left="1418" w:hanging="284"/>
        <w:textAlignment w:val="auto"/>
        <w:rPr>
          <w:rFonts w:eastAsia="SimSun"/>
          <w:lang w:eastAsia="ko-KR"/>
        </w:rPr>
      </w:pPr>
      <w:r w:rsidRPr="00D44E98">
        <w:rPr>
          <w:rFonts w:eastAsia="SimSun"/>
        </w:rPr>
        <w:t>4&gt;</w:t>
      </w:r>
      <w:r w:rsidRPr="00D44E98">
        <w:rPr>
          <w:rFonts w:eastAsia="SimSun"/>
        </w:rPr>
        <w:tab/>
      </w:r>
      <w:r w:rsidRPr="00D44E98">
        <w:rPr>
          <w:rFonts w:eastAsia="SimSun"/>
          <w:lang w:eastAsia="ko-KR"/>
        </w:rPr>
        <w:t>if the UE has a preference for the value of K</w:t>
      </w:r>
      <w:r w:rsidRPr="00D44E98">
        <w:rPr>
          <w:rFonts w:eastAsia="SimSun"/>
          <w:vertAlign w:val="subscript"/>
          <w:lang w:eastAsia="ko-KR"/>
        </w:rPr>
        <w:t>2</w:t>
      </w:r>
      <w:r w:rsidRPr="00D44E98">
        <w:rPr>
          <w:rFonts w:eastAsia="SimSun"/>
          <w:lang w:eastAsia="ko-KR"/>
        </w:rPr>
        <w:t xml:space="preserve"> </w:t>
      </w:r>
      <w:r w:rsidRPr="00D44E98">
        <w:rPr>
          <w:rFonts w:eastAsia="SimSun"/>
        </w:rPr>
        <w:t>for cross-slot scheduling with 480 kHz SCS</w:t>
      </w:r>
      <w:r w:rsidRPr="00D44E98">
        <w:rPr>
          <w:rFonts w:eastAsia="SimSun"/>
          <w:lang w:eastAsia="ko-KR"/>
        </w:rPr>
        <w:t>:</w:t>
      </w:r>
    </w:p>
    <w:p w:rsidR="00D44E98" w:rsidRPr="00D44E98" w:rsidRDefault="00D44E98" w:rsidP="00D44E98">
      <w:pPr>
        <w:overflowPunct/>
        <w:autoSpaceDE/>
        <w:autoSpaceDN/>
        <w:adjustRightInd/>
        <w:ind w:left="1702" w:hanging="284"/>
        <w:textAlignment w:val="auto"/>
        <w:rPr>
          <w:rFonts w:eastAsia="SimSun"/>
          <w:lang w:eastAsia="ja-JP"/>
        </w:rPr>
      </w:pPr>
      <w:r w:rsidRPr="00D44E98">
        <w:rPr>
          <w:rFonts w:eastAsia="SimSun"/>
        </w:rPr>
        <w:t>5&gt;</w:t>
      </w:r>
      <w:r w:rsidRPr="00D44E98">
        <w:rPr>
          <w:rFonts w:eastAsia="SimSun"/>
        </w:rPr>
        <w:tab/>
        <w:t xml:space="preserve">include </w:t>
      </w:r>
      <w:r w:rsidRPr="00D44E98">
        <w:rPr>
          <w:rFonts w:eastAsia="SimSun"/>
          <w:i/>
        </w:rPr>
        <w:t>preferredK2-SCS-480kHz</w:t>
      </w:r>
      <w:r w:rsidRPr="00D44E98">
        <w:rPr>
          <w:rFonts w:eastAsia="SimSun"/>
        </w:rPr>
        <w:t xml:space="preserve"> in the </w:t>
      </w:r>
      <w:r w:rsidRPr="00D44E98">
        <w:rPr>
          <w:rFonts w:eastAsia="SimSun"/>
          <w:i/>
          <w:iCs/>
        </w:rPr>
        <w:t>MinSchedulingOffsetPreferenceFR2-2</w:t>
      </w:r>
      <w:r w:rsidRPr="00D44E98">
        <w:rPr>
          <w:rFonts w:eastAsia="SimSun"/>
        </w:rPr>
        <w:t xml:space="preserve"> IE and set it to the desired value of </w:t>
      </w:r>
      <w:r w:rsidRPr="00D44E98">
        <w:rPr>
          <w:rFonts w:eastAsia="SimSun"/>
          <w:i/>
        </w:rPr>
        <w:t>K</w:t>
      </w:r>
      <w:r w:rsidRPr="00D44E98">
        <w:rPr>
          <w:rFonts w:eastAsia="SimSun"/>
          <w:vertAlign w:val="subscript"/>
        </w:rPr>
        <w:t>2</w:t>
      </w:r>
      <w:r w:rsidRPr="00D44E98">
        <w:rPr>
          <w:rFonts w:eastAsia="SimSun"/>
        </w:rPr>
        <w:t>;</w:t>
      </w:r>
    </w:p>
    <w:p w:rsidR="00D44E98" w:rsidRPr="00D44E98" w:rsidRDefault="00D44E98" w:rsidP="00D44E98">
      <w:pPr>
        <w:overflowPunct/>
        <w:autoSpaceDE/>
        <w:autoSpaceDN/>
        <w:adjustRightInd/>
        <w:ind w:left="1418" w:hanging="284"/>
        <w:textAlignment w:val="auto"/>
        <w:rPr>
          <w:rFonts w:eastAsia="SimSun"/>
          <w:lang w:eastAsia="ko-KR"/>
        </w:rPr>
      </w:pPr>
      <w:r w:rsidRPr="00D44E98">
        <w:rPr>
          <w:rFonts w:eastAsia="SimSun"/>
        </w:rPr>
        <w:t>4&gt;</w:t>
      </w:r>
      <w:r w:rsidRPr="00D44E98">
        <w:rPr>
          <w:rFonts w:eastAsia="SimSun"/>
        </w:rPr>
        <w:tab/>
      </w:r>
      <w:r w:rsidRPr="00D44E98">
        <w:rPr>
          <w:rFonts w:eastAsia="SimSun"/>
          <w:lang w:eastAsia="ko-KR"/>
        </w:rPr>
        <w:t>if the UE has a preference for the value of K</w:t>
      </w:r>
      <w:r w:rsidRPr="00D44E98">
        <w:rPr>
          <w:rFonts w:eastAsia="SimSun"/>
          <w:vertAlign w:val="subscript"/>
          <w:lang w:eastAsia="ko-KR"/>
        </w:rPr>
        <w:t>2</w:t>
      </w:r>
      <w:r w:rsidRPr="00D44E98">
        <w:rPr>
          <w:rFonts w:eastAsia="SimSun"/>
          <w:lang w:eastAsia="ko-KR"/>
        </w:rPr>
        <w:t xml:space="preserve"> </w:t>
      </w:r>
      <w:r w:rsidRPr="00D44E98">
        <w:rPr>
          <w:rFonts w:eastAsia="SimSun"/>
        </w:rPr>
        <w:t>for cross-slot scheduling with 960 kHz SCS</w:t>
      </w:r>
      <w:r w:rsidRPr="00D44E98">
        <w:rPr>
          <w:rFonts w:eastAsia="SimSun"/>
          <w:lang w:eastAsia="ko-KR"/>
        </w:rPr>
        <w:t>:</w:t>
      </w:r>
    </w:p>
    <w:p w:rsidR="00D44E98" w:rsidRPr="00D44E98" w:rsidRDefault="00D44E98" w:rsidP="00D44E98">
      <w:pPr>
        <w:overflowPunct/>
        <w:autoSpaceDE/>
        <w:autoSpaceDN/>
        <w:adjustRightInd/>
        <w:ind w:left="1702" w:hanging="284"/>
        <w:textAlignment w:val="auto"/>
        <w:rPr>
          <w:rFonts w:eastAsia="SimSun"/>
          <w:lang w:eastAsia="ko-KR"/>
        </w:rPr>
      </w:pPr>
      <w:r w:rsidRPr="00D44E98">
        <w:rPr>
          <w:rFonts w:eastAsia="SimSun"/>
        </w:rPr>
        <w:t>5&gt;</w:t>
      </w:r>
      <w:r w:rsidRPr="00D44E98">
        <w:rPr>
          <w:rFonts w:eastAsia="SimSun"/>
        </w:rPr>
        <w:tab/>
        <w:t xml:space="preserve">include </w:t>
      </w:r>
      <w:r w:rsidRPr="00D44E98">
        <w:rPr>
          <w:rFonts w:eastAsia="SimSun"/>
          <w:i/>
        </w:rPr>
        <w:t>preferredK2-SCS-960kHz</w:t>
      </w:r>
      <w:r w:rsidRPr="00D44E98">
        <w:rPr>
          <w:rFonts w:eastAsia="SimSun"/>
        </w:rPr>
        <w:t xml:space="preserve"> in the </w:t>
      </w:r>
      <w:r w:rsidRPr="00D44E98">
        <w:rPr>
          <w:rFonts w:eastAsia="SimSun"/>
          <w:i/>
          <w:iCs/>
        </w:rPr>
        <w:t>MinSchedulingOffsetPreferenceFR2-2</w:t>
      </w:r>
      <w:r w:rsidRPr="00D44E98">
        <w:rPr>
          <w:rFonts w:eastAsia="SimSun"/>
        </w:rPr>
        <w:t xml:space="preserve"> IE and set it to the desired value of </w:t>
      </w:r>
      <w:r w:rsidRPr="00D44E98">
        <w:rPr>
          <w:rFonts w:eastAsia="SimSun"/>
          <w:i/>
        </w:rPr>
        <w:t>K</w:t>
      </w:r>
      <w:r w:rsidRPr="00D44E98">
        <w:rPr>
          <w:rFonts w:eastAsia="SimSun"/>
          <w:vertAlign w:val="subscript"/>
        </w:rPr>
        <w:t>2</w:t>
      </w:r>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lang w:eastAsia="ko-KR"/>
        </w:rPr>
      </w:pPr>
      <w:r w:rsidRPr="00D44E98">
        <w:rPr>
          <w:rFonts w:eastAsia="SimSun"/>
          <w:lang w:eastAsia="ko-KR"/>
        </w:rPr>
        <w:t>3</w:t>
      </w:r>
      <w:r w:rsidRPr="00D44E98">
        <w:rPr>
          <w:rFonts w:eastAsia="SimSun"/>
        </w:rPr>
        <w:t>&gt;</w:t>
      </w:r>
      <w:r w:rsidRPr="00D44E98">
        <w:rPr>
          <w:rFonts w:eastAsia="SimSun"/>
          <w:lang w:eastAsia="ko-KR"/>
        </w:rPr>
        <w:tab/>
        <w:t xml:space="preserve">else (if the UE has no preference on </w:t>
      </w:r>
      <w:r w:rsidRPr="00D44E98">
        <w:rPr>
          <w:rFonts w:eastAsia="SimSun"/>
        </w:rPr>
        <w:t>the minimum scheduling offset for cross-slot scheduling for the cell group</w:t>
      </w:r>
      <w:ins w:id="61" w:author="Samsung (Taeseop Lee)" w:date="2022-02-09T14:17:00Z">
        <w:r w:rsidR="00E415D4">
          <w:rPr>
            <w:rFonts w:eastAsia="SimSun"/>
          </w:rPr>
          <w:t xml:space="preserve"> or </w:t>
        </w:r>
      </w:ins>
      <w:ins w:id="62" w:author="Samsung (Taeseop Lee)" w:date="2022-02-09T14:18:00Z">
        <w:r w:rsidR="00E415D4" w:rsidRPr="00E415D4">
          <w:rPr>
            <w:rFonts w:eastAsia="SimSun"/>
            <w:i/>
          </w:rPr>
          <w:t>minSchedulingOffsetPreferenceConfig-r17</w:t>
        </w:r>
        <w:r w:rsidR="00E415D4">
          <w:rPr>
            <w:rFonts w:eastAsia="SimSun"/>
          </w:rPr>
          <w:t xml:space="preserve"> is not set to </w:t>
        </w:r>
        <w:r w:rsidR="00E415D4" w:rsidRPr="004608CE">
          <w:rPr>
            <w:rFonts w:eastAsia="SimSun"/>
            <w:i/>
          </w:rPr>
          <w:t>true</w:t>
        </w:r>
      </w:ins>
      <w:r w:rsidRPr="00D44E98">
        <w:rPr>
          <w:rFonts w:eastAsia="SimSun"/>
          <w:lang w:eastAsia="ko-KR"/>
        </w:rPr>
        <w:t>):</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do not include </w:t>
      </w:r>
      <w:r w:rsidRPr="00D44E98">
        <w:rPr>
          <w:rFonts w:eastAsia="SimSun"/>
          <w:i/>
          <w:iCs/>
        </w:rPr>
        <w:t>preferredK0</w:t>
      </w:r>
      <w:r w:rsidRPr="00D44E98">
        <w:rPr>
          <w:rFonts w:eastAsia="SimSun"/>
        </w:rPr>
        <w:t xml:space="preserve"> and </w:t>
      </w:r>
      <w:r w:rsidRPr="00D44E98">
        <w:rPr>
          <w:rFonts w:eastAsia="SimSun"/>
          <w:i/>
          <w:iCs/>
        </w:rPr>
        <w:t>preferredK2</w:t>
      </w:r>
      <w:r w:rsidRPr="00D44E98">
        <w:rPr>
          <w:rFonts w:eastAsia="SimSun"/>
        </w:rPr>
        <w:t xml:space="preserve"> </w:t>
      </w:r>
      <w:r w:rsidRPr="00D44E98">
        <w:rPr>
          <w:rFonts w:eastAsia="SimSun"/>
          <w:iCs/>
        </w:rPr>
        <w:t xml:space="preserve">in the </w:t>
      </w:r>
      <w:r w:rsidRPr="00D44E98">
        <w:rPr>
          <w:rFonts w:eastAsia="SimSun"/>
          <w:i/>
        </w:rPr>
        <w:t>MinSchedulingOffsetPreferenceFR2-2</w:t>
      </w:r>
      <w:r w:rsidRPr="00D44E98">
        <w:rPr>
          <w:rFonts w:eastAsia="SimSun"/>
        </w:rPr>
        <w:t xml:space="preserve"> </w:t>
      </w:r>
      <w:r w:rsidRPr="00D44E98">
        <w:rPr>
          <w:rFonts w:eastAsia="SimSun"/>
          <w:iCs/>
        </w:rPr>
        <w:t>IE</w:t>
      </w:r>
      <w:r w:rsidRPr="00D44E98">
        <w:rPr>
          <w:rFonts w:eastAsia="SimSun"/>
        </w:rPr>
        <w:t>;</w:t>
      </w:r>
    </w:p>
    <w:p w:rsidR="00D44E98" w:rsidRPr="00D44E98" w:rsidRDefault="00D44E98" w:rsidP="00D44E98">
      <w:pPr>
        <w:overflowPunct/>
        <w:autoSpaceDE/>
        <w:autoSpaceDN/>
        <w:adjustRightInd/>
        <w:ind w:left="568" w:hanging="284"/>
        <w:textAlignment w:val="auto"/>
        <w:rPr>
          <w:rFonts w:eastAsia="SimSun"/>
        </w:rPr>
      </w:pPr>
      <w:r w:rsidRPr="00D44E98">
        <w:rPr>
          <w:rFonts w:eastAsia="SimSun"/>
          <w:lang w:eastAsia="ja-JP"/>
        </w:rPr>
        <w:t xml:space="preserve">Editor’s Note: Initiation and </w:t>
      </w:r>
      <w:proofErr w:type="spellStart"/>
      <w:r w:rsidRPr="00D44E98">
        <w:rPr>
          <w:rFonts w:eastAsia="SimSun"/>
          <w:lang w:eastAsia="ja-JP"/>
        </w:rPr>
        <w:t>signaling</w:t>
      </w:r>
      <w:proofErr w:type="spellEnd"/>
      <w:r w:rsidRPr="00D44E98">
        <w:rPr>
          <w:rFonts w:eastAsia="SimSun"/>
          <w:lang w:eastAsia="ja-JP"/>
        </w:rPr>
        <w:t xml:space="preserve"> signalling optimizations is FFS</w:t>
      </w:r>
      <w:r w:rsidRPr="00D44E98">
        <w:rPr>
          <w:rFonts w:eastAsia="SimSun"/>
        </w:rPr>
        <w:t>1&gt;</w:t>
      </w:r>
      <w:r w:rsidRPr="00D44E98">
        <w:rPr>
          <w:rFonts w:eastAsia="SimSun"/>
        </w:rPr>
        <w:tab/>
      </w:r>
      <w:r w:rsidRPr="00D44E98">
        <w:rPr>
          <w:rFonts w:eastAsia="SimSun"/>
          <w:lang w:eastAsia="zh-CN"/>
        </w:rPr>
        <w:t xml:space="preserve">if transmission of the </w:t>
      </w:r>
      <w:proofErr w:type="spellStart"/>
      <w:r w:rsidRPr="00D44E98">
        <w:rPr>
          <w:rFonts w:eastAsia="SimSun"/>
          <w:i/>
          <w:lang w:eastAsia="zh-CN"/>
        </w:rPr>
        <w:t>UEAssistanceInformation</w:t>
      </w:r>
      <w:proofErr w:type="spellEnd"/>
      <w:r w:rsidRPr="00D44E98">
        <w:rPr>
          <w:rFonts w:eastAsia="SimSun"/>
          <w:lang w:eastAsia="zh-CN"/>
        </w:rPr>
        <w:t xml:space="preserve"> message is initiated to provide a release preference according to 5.7.4.2</w:t>
      </w:r>
      <w:r w:rsidRPr="00D44E98">
        <w:rPr>
          <w:rFonts w:eastAsia="SimSun"/>
          <w:lang w:eastAsia="x-none"/>
        </w:rPr>
        <w:t xml:space="preserve"> or 5.3.5.3</w:t>
      </w:r>
      <w:r w:rsidRPr="00D44E98">
        <w:rPr>
          <w:rFonts w:eastAsia="SimSun"/>
          <w:lang w:eastAsia="zh-CN"/>
        </w:rPr>
        <w:t>:</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lang w:eastAsia="ko-KR"/>
        </w:rPr>
        <w:t>2</w:t>
      </w:r>
      <w:r w:rsidRPr="00D44E98">
        <w:rPr>
          <w:rFonts w:eastAsia="SimSun"/>
        </w:rPr>
        <w:t>&gt;</w:t>
      </w:r>
      <w:r w:rsidRPr="00D44E98">
        <w:rPr>
          <w:rFonts w:eastAsia="SimSun"/>
          <w:lang w:eastAsia="ko-KR"/>
        </w:rPr>
        <w:tab/>
      </w:r>
      <w:r w:rsidRPr="00D44E98">
        <w:rPr>
          <w:rFonts w:eastAsia="SimSun"/>
        </w:rPr>
        <w:t xml:space="preserve">include </w:t>
      </w:r>
      <w:proofErr w:type="spellStart"/>
      <w:r w:rsidRPr="00D44E98">
        <w:rPr>
          <w:rFonts w:eastAsia="SimSun"/>
          <w:i/>
          <w:iCs/>
        </w:rPr>
        <w:t>release</w:t>
      </w:r>
      <w:r w:rsidRPr="00D44E98">
        <w:rPr>
          <w:rFonts w:eastAsia="SimSun"/>
          <w:i/>
        </w:rPr>
        <w:t>Preference</w:t>
      </w:r>
      <w:proofErr w:type="spellEnd"/>
      <w:r w:rsidRPr="00D44E98">
        <w:rPr>
          <w:rFonts w:eastAsia="SimSun"/>
          <w:i/>
          <w:iCs/>
        </w:rPr>
        <w:t xml:space="preserve"> </w:t>
      </w:r>
      <w:r w:rsidRPr="00D44E98">
        <w:rPr>
          <w:rFonts w:eastAsia="SimSun"/>
        </w:rPr>
        <w:t xml:space="preserve">in the </w:t>
      </w:r>
      <w:proofErr w:type="spellStart"/>
      <w:r w:rsidRPr="00D44E98">
        <w:rPr>
          <w:rFonts w:eastAsia="SimSun"/>
          <w:i/>
          <w:lang w:eastAsia="zh-CN"/>
        </w:rPr>
        <w:t>UEAssistanceInformation</w:t>
      </w:r>
      <w:proofErr w:type="spellEnd"/>
      <w:r w:rsidRPr="00D44E98">
        <w:rPr>
          <w:rFonts w:eastAsia="SimSun"/>
          <w:lang w:eastAsia="zh-CN"/>
        </w:rPr>
        <w:t xml:space="preserve"> message</w:t>
      </w:r>
      <w:r w:rsidRPr="00D44E98">
        <w:rPr>
          <w:rFonts w:eastAsia="SimSun"/>
        </w:rPr>
        <w:t>;</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lang w:eastAsia="ko-KR"/>
        </w:rPr>
        <w:t>2</w:t>
      </w:r>
      <w:r w:rsidRPr="00D44E98">
        <w:rPr>
          <w:rFonts w:eastAsia="SimSun"/>
        </w:rPr>
        <w:t>&gt;</w:t>
      </w:r>
      <w:r w:rsidRPr="00D44E98">
        <w:rPr>
          <w:rFonts w:eastAsia="SimSun"/>
          <w:lang w:eastAsia="ko-KR"/>
        </w:rPr>
        <w:tab/>
      </w:r>
      <w:r w:rsidRPr="00D44E98">
        <w:rPr>
          <w:rFonts w:eastAsia="SimSun"/>
        </w:rPr>
        <w:t xml:space="preserve">set </w:t>
      </w:r>
      <w:proofErr w:type="spellStart"/>
      <w:r w:rsidRPr="00D44E98">
        <w:rPr>
          <w:rFonts w:eastAsia="SimSun"/>
          <w:i/>
          <w:iCs/>
        </w:rPr>
        <w:t>preferredRRC</w:t>
      </w:r>
      <w:proofErr w:type="spellEnd"/>
      <w:r w:rsidRPr="00D44E98">
        <w:rPr>
          <w:rFonts w:eastAsia="SimSun"/>
          <w:i/>
          <w:iCs/>
        </w:rPr>
        <w:t xml:space="preserve">-State </w:t>
      </w:r>
      <w:r w:rsidRPr="00D44E98">
        <w:rPr>
          <w:rFonts w:eastAsia="SimSun"/>
        </w:rPr>
        <w:t>to the</w:t>
      </w:r>
      <w:r w:rsidRPr="00D44E98">
        <w:rPr>
          <w:rFonts w:eastAsia="SimSun"/>
          <w:lang w:eastAsia="zh-CN"/>
        </w:rPr>
        <w:t xml:space="preserve"> desired RRC state </w:t>
      </w:r>
      <w:r w:rsidRPr="00D44E98">
        <w:rPr>
          <w:rFonts w:eastAsia="SimSun"/>
        </w:rPr>
        <w:t xml:space="preserve">on transmission of the </w:t>
      </w:r>
      <w:proofErr w:type="spellStart"/>
      <w:r w:rsidRPr="00D44E98">
        <w:rPr>
          <w:rFonts w:eastAsia="SimSun"/>
          <w:i/>
          <w:lang w:eastAsia="zh-CN"/>
        </w:rPr>
        <w:t>UEAssistanceInformation</w:t>
      </w:r>
      <w:proofErr w:type="spellEnd"/>
      <w:r w:rsidRPr="00D44E98">
        <w:rPr>
          <w:rFonts w:eastAsia="SimSun"/>
          <w:lang w:eastAsia="zh-CN"/>
        </w:rPr>
        <w:t xml:space="preserve"> message</w:t>
      </w:r>
      <w:r w:rsidRPr="00D44E98">
        <w:rPr>
          <w:rFonts w:eastAsia="SimSun"/>
        </w:rPr>
        <w:t>;</w:t>
      </w:r>
    </w:p>
    <w:p w:rsidR="00D44E98" w:rsidRPr="00D44E98" w:rsidRDefault="00D44E98" w:rsidP="00D44E98">
      <w:pPr>
        <w:overflowPunct/>
        <w:autoSpaceDE/>
        <w:autoSpaceDN/>
        <w:adjustRightInd/>
        <w:ind w:left="568" w:hanging="284"/>
        <w:textAlignment w:val="auto"/>
        <w:rPr>
          <w:rFonts w:eastAsia="SimSun"/>
        </w:rPr>
      </w:pPr>
      <w:r w:rsidRPr="00D44E98">
        <w:rPr>
          <w:rFonts w:eastAsia="SimSun"/>
        </w:rPr>
        <w:t>1&gt;</w:t>
      </w:r>
      <w:r w:rsidRPr="00D44E98">
        <w:rPr>
          <w:rFonts w:eastAsia="SimSun"/>
        </w:rPr>
        <w:tab/>
        <w:t xml:space="preserve">if transmission of the </w:t>
      </w:r>
      <w:proofErr w:type="spellStart"/>
      <w:r w:rsidRPr="00D44E98">
        <w:rPr>
          <w:rFonts w:eastAsia="SimSun"/>
          <w:i/>
          <w:iCs/>
        </w:rPr>
        <w:t>UEAssistanceInformation</w:t>
      </w:r>
      <w:proofErr w:type="spellEnd"/>
      <w:r w:rsidRPr="00D44E98">
        <w:rPr>
          <w:rFonts w:eastAsia="SimSun"/>
        </w:rPr>
        <w:t xml:space="preserve"> message is initiated to provide an indication of preference in being provisioned with reference time information according to 5.7.4.2</w:t>
      </w:r>
      <w:r w:rsidRPr="00D44E98">
        <w:rPr>
          <w:rFonts w:eastAsia="SimSun"/>
          <w:lang w:eastAsia="x-none"/>
        </w:rPr>
        <w:t xml:space="preserve"> or 5.3.5.3</w:t>
      </w:r>
      <w:r w:rsidRPr="00D44E98">
        <w:rPr>
          <w:rFonts w:eastAsia="SimSun"/>
        </w:rPr>
        <w:t>:</w:t>
      </w:r>
    </w:p>
    <w:p w:rsidR="00D44E98" w:rsidRPr="00D44E98" w:rsidRDefault="00D44E98" w:rsidP="00D44E98">
      <w:pPr>
        <w:overflowPunct/>
        <w:autoSpaceDE/>
        <w:autoSpaceDN/>
        <w:adjustRightInd/>
        <w:ind w:left="851" w:hanging="284"/>
        <w:textAlignment w:val="auto"/>
        <w:rPr>
          <w:rFonts w:eastAsia="MS Mincho"/>
        </w:rPr>
      </w:pPr>
      <w:r w:rsidRPr="00D44E98">
        <w:rPr>
          <w:rFonts w:eastAsia="MS Mincho"/>
        </w:rPr>
        <w:t>2&gt;</w:t>
      </w:r>
      <w:r w:rsidRPr="00D44E98">
        <w:rPr>
          <w:rFonts w:eastAsia="MS Mincho"/>
        </w:rPr>
        <w:tab/>
        <w:t>if the UE has a preference in being provisioned with reference time information:</w:t>
      </w:r>
    </w:p>
    <w:p w:rsidR="00D44E98" w:rsidRPr="00D44E98" w:rsidRDefault="00D44E98" w:rsidP="00D44E98">
      <w:pPr>
        <w:overflowPunct/>
        <w:autoSpaceDE/>
        <w:autoSpaceDN/>
        <w:adjustRightInd/>
        <w:ind w:left="1135" w:hanging="284"/>
        <w:textAlignment w:val="auto"/>
        <w:rPr>
          <w:rFonts w:eastAsia="SimSun"/>
          <w:snapToGrid w:val="0"/>
          <w:lang w:eastAsia="ja-JP"/>
        </w:rPr>
      </w:pPr>
      <w:r w:rsidRPr="00D44E98">
        <w:rPr>
          <w:rFonts w:eastAsia="SimSun"/>
          <w:snapToGrid w:val="0"/>
        </w:rPr>
        <w:t>3&gt;</w:t>
      </w:r>
      <w:r w:rsidRPr="00D44E98">
        <w:rPr>
          <w:rFonts w:eastAsia="SimSun"/>
          <w:snapToGrid w:val="0"/>
        </w:rPr>
        <w:tab/>
        <w:t xml:space="preserve">set </w:t>
      </w:r>
      <w:proofErr w:type="spellStart"/>
      <w:r w:rsidRPr="00D44E98">
        <w:rPr>
          <w:rFonts w:eastAsia="SimSun"/>
          <w:i/>
          <w:iCs/>
          <w:snapToGrid w:val="0"/>
        </w:rPr>
        <w:t>referenceTimeInfoPreference</w:t>
      </w:r>
      <w:proofErr w:type="spellEnd"/>
      <w:r w:rsidRPr="00D44E98">
        <w:rPr>
          <w:rFonts w:eastAsia="SimSun"/>
          <w:snapToGrid w:val="0"/>
        </w:rPr>
        <w:t xml:space="preserve"> to </w:t>
      </w:r>
      <w:r w:rsidRPr="00D44E98">
        <w:rPr>
          <w:rFonts w:eastAsia="SimSun"/>
          <w:i/>
          <w:iCs/>
          <w:snapToGrid w:val="0"/>
        </w:rPr>
        <w:t>true</w:t>
      </w:r>
      <w:r w:rsidRPr="00D44E98">
        <w:rPr>
          <w:rFonts w:eastAsia="SimSun"/>
          <w:snapToGrid w:val="0"/>
        </w:rPr>
        <w:t>;</w:t>
      </w:r>
    </w:p>
    <w:p w:rsidR="00D44E98" w:rsidRPr="00D44E98" w:rsidRDefault="00D44E98" w:rsidP="00D44E98">
      <w:pPr>
        <w:overflowPunct/>
        <w:autoSpaceDE/>
        <w:autoSpaceDN/>
        <w:adjustRightInd/>
        <w:ind w:left="851" w:hanging="284"/>
        <w:textAlignment w:val="auto"/>
        <w:rPr>
          <w:rFonts w:eastAsia="MS Mincho"/>
        </w:rPr>
      </w:pPr>
      <w:r w:rsidRPr="00D44E98">
        <w:rPr>
          <w:rFonts w:eastAsia="MS Mincho"/>
        </w:rPr>
        <w:t>2&gt;</w:t>
      </w:r>
      <w:r w:rsidRPr="00D44E98">
        <w:rPr>
          <w:rFonts w:eastAsia="MS Mincho"/>
        </w:rPr>
        <w:tab/>
        <w:t>else:</w:t>
      </w:r>
    </w:p>
    <w:p w:rsidR="00D44E98" w:rsidRPr="00D44E98" w:rsidRDefault="00D44E98" w:rsidP="00D44E98">
      <w:pPr>
        <w:overflowPunct/>
        <w:autoSpaceDE/>
        <w:autoSpaceDN/>
        <w:adjustRightInd/>
        <w:ind w:left="1135" w:hanging="284"/>
        <w:textAlignment w:val="auto"/>
        <w:rPr>
          <w:rFonts w:eastAsia="SimSun"/>
          <w:snapToGrid w:val="0"/>
          <w:lang w:eastAsia="ja-JP"/>
        </w:rPr>
      </w:pPr>
      <w:r w:rsidRPr="00D44E98">
        <w:rPr>
          <w:rFonts w:eastAsia="SimSun"/>
          <w:snapToGrid w:val="0"/>
        </w:rPr>
        <w:t>3&gt;</w:t>
      </w:r>
      <w:r w:rsidRPr="00D44E98">
        <w:rPr>
          <w:rFonts w:eastAsia="SimSun"/>
          <w:snapToGrid w:val="0"/>
        </w:rPr>
        <w:tab/>
        <w:t xml:space="preserve">set </w:t>
      </w:r>
      <w:proofErr w:type="spellStart"/>
      <w:r w:rsidRPr="00D44E98">
        <w:rPr>
          <w:rFonts w:eastAsia="SimSun"/>
          <w:i/>
          <w:iCs/>
          <w:snapToGrid w:val="0"/>
        </w:rPr>
        <w:t>referenceTimeInfoPreference</w:t>
      </w:r>
      <w:proofErr w:type="spellEnd"/>
      <w:r w:rsidRPr="00D44E98">
        <w:rPr>
          <w:rFonts w:eastAsia="SimSun"/>
          <w:snapToGrid w:val="0"/>
        </w:rPr>
        <w:t xml:space="preserve"> to </w:t>
      </w:r>
      <w:r w:rsidRPr="00D44E98">
        <w:rPr>
          <w:rFonts w:eastAsia="SimSun"/>
          <w:i/>
          <w:iCs/>
          <w:snapToGrid w:val="0"/>
        </w:rPr>
        <w:t>false</w:t>
      </w:r>
      <w:r w:rsidRPr="00D44E98">
        <w:rPr>
          <w:rFonts w:eastAsia="SimSun"/>
          <w:snapToGrid w:val="0"/>
        </w:rPr>
        <w:t>.</w:t>
      </w:r>
    </w:p>
    <w:p w:rsidR="00D44E98" w:rsidRPr="00D44E98" w:rsidRDefault="00D44E98" w:rsidP="00D44E98">
      <w:pPr>
        <w:overflowPunct/>
        <w:autoSpaceDE/>
        <w:autoSpaceDN/>
        <w:adjustRightInd/>
        <w:textAlignment w:val="auto"/>
      </w:pPr>
      <w:r w:rsidRPr="00D44E98">
        <w:rPr>
          <w:rFonts w:eastAsia="SimSun"/>
        </w:rPr>
        <w:t xml:space="preserve">The UE shall set the contents of the </w:t>
      </w:r>
      <w:proofErr w:type="spellStart"/>
      <w:r w:rsidRPr="00D44E98">
        <w:rPr>
          <w:rFonts w:eastAsia="SimSun"/>
          <w:i/>
        </w:rPr>
        <w:t>UEAssistanceInformation</w:t>
      </w:r>
      <w:proofErr w:type="spellEnd"/>
      <w:r w:rsidRPr="00D44E98">
        <w:rPr>
          <w:rFonts w:eastAsia="SimSun"/>
        </w:rPr>
        <w:t xml:space="preserve"> message for configured grant assistance information</w:t>
      </w:r>
      <w:r w:rsidRPr="00D44E98">
        <w:rPr>
          <w:rFonts w:eastAsia="SimSun"/>
          <w:lang w:eastAsia="zh-CN"/>
        </w:rPr>
        <w:t xml:space="preserve"> for NR </w:t>
      </w:r>
      <w:proofErr w:type="spellStart"/>
      <w:r w:rsidRPr="00D44E98">
        <w:rPr>
          <w:rFonts w:eastAsia="SimSun"/>
          <w:lang w:eastAsia="zh-CN"/>
        </w:rPr>
        <w:t>sidelink</w:t>
      </w:r>
      <w:proofErr w:type="spellEnd"/>
      <w:r w:rsidRPr="00D44E98">
        <w:rPr>
          <w:rFonts w:eastAsia="SimSun"/>
          <w:lang w:eastAsia="zh-CN"/>
        </w:rPr>
        <w:t xml:space="preserve"> communication</w:t>
      </w:r>
      <w:r w:rsidRPr="00D44E98">
        <w:rPr>
          <w:rFonts w:eastAsia="SimSun"/>
        </w:rPr>
        <w:t>:</w:t>
      </w:r>
    </w:p>
    <w:p w:rsidR="00D44E98" w:rsidRPr="00D44E98" w:rsidRDefault="00D44E98" w:rsidP="00D44E98">
      <w:pPr>
        <w:overflowPunct/>
        <w:autoSpaceDE/>
        <w:autoSpaceDN/>
        <w:adjustRightInd/>
        <w:ind w:left="568" w:hanging="284"/>
        <w:textAlignment w:val="auto"/>
        <w:rPr>
          <w:rFonts w:eastAsia="SimSun"/>
          <w:lang w:eastAsia="ko-KR"/>
        </w:rPr>
      </w:pPr>
      <w:r w:rsidRPr="00D44E98">
        <w:rPr>
          <w:rFonts w:eastAsia="SimSun"/>
        </w:rPr>
        <w:t>1&gt;</w:t>
      </w:r>
      <w:r w:rsidRPr="00D44E98">
        <w:rPr>
          <w:rFonts w:eastAsia="SimSun"/>
        </w:rPr>
        <w:tab/>
      </w:r>
      <w:r w:rsidRPr="00D44E98">
        <w:rPr>
          <w:rFonts w:eastAsia="SimSun"/>
          <w:lang w:eastAsia="zh-CN"/>
        </w:rPr>
        <w:t>if configured to provide</w:t>
      </w:r>
      <w:r w:rsidRPr="00D44E98">
        <w:rPr>
          <w:rFonts w:eastAsia="SimSun"/>
        </w:rPr>
        <w:t xml:space="preserve"> </w:t>
      </w:r>
      <w:r w:rsidRPr="00D44E98">
        <w:rPr>
          <w:rFonts w:eastAsia="SimSun"/>
          <w:lang w:eastAsia="zh-CN"/>
        </w:rPr>
        <w:t xml:space="preserve">configured grant assistance information for NR </w:t>
      </w:r>
      <w:proofErr w:type="spellStart"/>
      <w:r w:rsidRPr="00D44E98">
        <w:rPr>
          <w:rFonts w:eastAsia="SimSun"/>
          <w:lang w:eastAsia="zh-CN"/>
        </w:rPr>
        <w:t>sidelink</w:t>
      </w:r>
      <w:proofErr w:type="spellEnd"/>
      <w:r w:rsidRPr="00D44E98">
        <w:rPr>
          <w:rFonts w:eastAsia="SimSun"/>
          <w:lang w:eastAsia="zh-CN"/>
        </w:rPr>
        <w:t xml:space="preserve"> communication</w:t>
      </w:r>
      <w:r w:rsidRPr="00D44E98">
        <w:rPr>
          <w:rFonts w:eastAsia="SimSun"/>
        </w:rPr>
        <w:t>:</w:t>
      </w:r>
    </w:p>
    <w:p w:rsidR="00D44E98" w:rsidRPr="00D44E98" w:rsidRDefault="00D44E98" w:rsidP="00D44E98">
      <w:pPr>
        <w:overflowPunct/>
        <w:autoSpaceDE/>
        <w:autoSpaceDN/>
        <w:adjustRightInd/>
        <w:ind w:left="851" w:hanging="284"/>
        <w:textAlignment w:val="auto"/>
        <w:rPr>
          <w:rFonts w:eastAsia="SimSun"/>
          <w:lang w:eastAsia="ja-JP"/>
        </w:rPr>
      </w:pPr>
      <w:r w:rsidRPr="00D44E98">
        <w:rPr>
          <w:rFonts w:eastAsia="SimSun"/>
          <w:lang w:eastAsia="ko-KR"/>
        </w:rPr>
        <w:t>2</w:t>
      </w:r>
      <w:r w:rsidRPr="00D44E98">
        <w:rPr>
          <w:rFonts w:eastAsia="SimSun"/>
        </w:rPr>
        <w:t>&gt;</w:t>
      </w:r>
      <w:r w:rsidRPr="00D44E98">
        <w:rPr>
          <w:rFonts w:eastAsia="SimSun"/>
          <w:lang w:eastAsia="ko-KR"/>
        </w:rPr>
        <w:tab/>
      </w:r>
      <w:r w:rsidRPr="00D44E98">
        <w:rPr>
          <w:rFonts w:eastAsia="SimSun"/>
        </w:rPr>
        <w:t xml:space="preserve">include the </w:t>
      </w:r>
      <w:proofErr w:type="spellStart"/>
      <w:r w:rsidRPr="00D44E98">
        <w:rPr>
          <w:rFonts w:eastAsia="SimSun"/>
          <w:i/>
          <w:iCs/>
        </w:rPr>
        <w:t>sl</w:t>
      </w:r>
      <w:proofErr w:type="spellEnd"/>
      <w:r w:rsidRPr="00D44E98">
        <w:rPr>
          <w:rFonts w:eastAsia="SimSun"/>
          <w:i/>
          <w:iCs/>
        </w:rPr>
        <w:t>-UE-</w:t>
      </w:r>
      <w:proofErr w:type="spellStart"/>
      <w:r w:rsidRPr="00D44E98">
        <w:rPr>
          <w:rFonts w:eastAsia="SimSun"/>
          <w:i/>
          <w:iCs/>
        </w:rPr>
        <w:t>AssistanceInformationNR</w:t>
      </w:r>
      <w:proofErr w:type="spellEnd"/>
      <w:r w:rsidRPr="00D44E98">
        <w:rPr>
          <w:rFonts w:eastAsia="SimSun"/>
        </w:rPr>
        <w:t>;</w:t>
      </w:r>
    </w:p>
    <w:p w:rsidR="00D44E98" w:rsidRPr="00D44E98" w:rsidRDefault="00D44E98" w:rsidP="00D44E98">
      <w:pPr>
        <w:keepLines/>
        <w:overflowPunct/>
        <w:autoSpaceDE/>
        <w:autoSpaceDN/>
        <w:adjustRightInd/>
        <w:ind w:left="1135" w:hanging="851"/>
        <w:textAlignment w:val="auto"/>
        <w:rPr>
          <w:rFonts w:eastAsia="SimSun"/>
        </w:rPr>
      </w:pPr>
      <w:r w:rsidRPr="00D44E98">
        <w:rPr>
          <w:rFonts w:eastAsia="SimSun"/>
        </w:rPr>
        <w:t>NOTE 4:</w:t>
      </w:r>
      <w:r w:rsidRPr="00D44E98">
        <w:rPr>
          <w:rFonts w:eastAsia="SimSun"/>
        </w:rPr>
        <w:tab/>
      </w:r>
      <w:r w:rsidRPr="00D44E98">
        <w:rPr>
          <w:rFonts w:eastAsia="SimSun"/>
          <w:lang w:eastAsia="zh-CN"/>
        </w:rPr>
        <w:t xml:space="preserve">It is up to UE implementation when and how to trigger </w:t>
      </w:r>
      <w:r w:rsidRPr="00D44E98">
        <w:rPr>
          <w:rFonts w:eastAsia="SimSun"/>
        </w:rPr>
        <w:t>configured grant assistance information</w:t>
      </w:r>
      <w:r w:rsidRPr="00D44E98">
        <w:rPr>
          <w:rFonts w:eastAsia="SimSun"/>
          <w:lang w:eastAsia="zh-CN"/>
        </w:rPr>
        <w:t xml:space="preserve"> for NR </w:t>
      </w:r>
      <w:proofErr w:type="spellStart"/>
      <w:r w:rsidRPr="00D44E98">
        <w:rPr>
          <w:rFonts w:eastAsia="SimSun"/>
          <w:lang w:eastAsia="zh-CN"/>
        </w:rPr>
        <w:t>sidelink</w:t>
      </w:r>
      <w:proofErr w:type="spellEnd"/>
      <w:r w:rsidRPr="00D44E98">
        <w:rPr>
          <w:rFonts w:eastAsia="SimSun"/>
          <w:lang w:eastAsia="zh-CN"/>
        </w:rPr>
        <w:t xml:space="preserve"> communication</w:t>
      </w:r>
      <w:r w:rsidRPr="00D44E98">
        <w:rPr>
          <w:rFonts w:eastAsia="SimSun"/>
        </w:rPr>
        <w:t>.</w:t>
      </w:r>
    </w:p>
    <w:p w:rsidR="00D44E98" w:rsidRPr="00D44E98" w:rsidRDefault="00D44E98" w:rsidP="00D44E98">
      <w:pPr>
        <w:overflowPunct/>
        <w:autoSpaceDE/>
        <w:autoSpaceDN/>
        <w:adjustRightInd/>
        <w:textAlignment w:val="auto"/>
        <w:rPr>
          <w:rFonts w:eastAsia="SimSun"/>
        </w:rPr>
      </w:pPr>
      <w:r w:rsidRPr="00D44E98">
        <w:rPr>
          <w:rFonts w:eastAsia="SimSun"/>
        </w:rPr>
        <w:t>The UE shall:</w:t>
      </w:r>
    </w:p>
    <w:p w:rsidR="00D44E98" w:rsidRPr="00D44E98" w:rsidRDefault="00D44E98" w:rsidP="00D44E98">
      <w:pPr>
        <w:overflowPunct/>
        <w:autoSpaceDE/>
        <w:autoSpaceDN/>
        <w:adjustRightInd/>
        <w:ind w:left="568" w:hanging="284"/>
        <w:textAlignment w:val="auto"/>
        <w:rPr>
          <w:rFonts w:eastAsia="SimSun"/>
        </w:rPr>
      </w:pPr>
      <w:r w:rsidRPr="00D44E98">
        <w:rPr>
          <w:rFonts w:eastAsia="SimSun"/>
        </w:rPr>
        <w:t>1&gt;</w:t>
      </w:r>
      <w:r w:rsidRPr="00D44E98">
        <w:rPr>
          <w:rFonts w:eastAsia="SimSun"/>
        </w:rPr>
        <w:tab/>
        <w:t xml:space="preserve">if the procedure was triggered to provide configured grant assistance information for NR </w:t>
      </w:r>
      <w:proofErr w:type="spellStart"/>
      <w:r w:rsidRPr="00D44E98">
        <w:rPr>
          <w:rFonts w:eastAsia="SimSun"/>
        </w:rPr>
        <w:t>sidelink</w:t>
      </w:r>
      <w:proofErr w:type="spellEnd"/>
      <w:r w:rsidRPr="00D44E98">
        <w:rPr>
          <w:rFonts w:eastAsia="SimSun"/>
        </w:rPr>
        <w:t xml:space="preserve"> communication by an NR </w:t>
      </w:r>
      <w:proofErr w:type="spellStart"/>
      <w:r w:rsidRPr="00D44E98">
        <w:rPr>
          <w:rFonts w:eastAsia="SimSun"/>
          <w:i/>
          <w:iCs/>
        </w:rPr>
        <w:t>RRCReconfiguration</w:t>
      </w:r>
      <w:proofErr w:type="spellEnd"/>
      <w:r w:rsidRPr="00D44E98">
        <w:rPr>
          <w:rFonts w:eastAsia="SimSun"/>
        </w:rPr>
        <w:t xml:space="preserve"> message that was embedded within an E-UTRA </w:t>
      </w:r>
      <w:proofErr w:type="spellStart"/>
      <w:r w:rsidRPr="00D44E98">
        <w:rPr>
          <w:rFonts w:eastAsia="SimSun"/>
          <w:i/>
          <w:iCs/>
        </w:rPr>
        <w:t>RRCConnectionReconfiguration</w:t>
      </w:r>
      <w:proofErr w:type="spellEnd"/>
      <w:r w:rsidRPr="00D44E98">
        <w:rPr>
          <w:rFonts w:eastAsia="SimSun"/>
        </w:rPr>
        <w:t>:</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rPr>
        <w:t>2&gt;</w:t>
      </w:r>
      <w:r w:rsidRPr="00D44E98">
        <w:rPr>
          <w:rFonts w:eastAsia="SimSun"/>
        </w:rPr>
        <w:tab/>
        <w:t>submit</w:t>
      </w:r>
      <w:r w:rsidRPr="00D44E98">
        <w:rPr>
          <w:rFonts w:eastAsia="SimSun"/>
          <w:lang w:eastAsia="en-GB"/>
        </w:rPr>
        <w:t xml:space="preserve"> the </w:t>
      </w:r>
      <w:proofErr w:type="spellStart"/>
      <w:r w:rsidRPr="00D44E98">
        <w:rPr>
          <w:rFonts w:eastAsia="SimSun"/>
          <w:i/>
          <w:lang w:eastAsia="en-GB"/>
        </w:rPr>
        <w:t>UEAssistanceInformation</w:t>
      </w:r>
      <w:proofErr w:type="spellEnd"/>
      <w:r w:rsidRPr="00D44E98">
        <w:rPr>
          <w:rFonts w:eastAsia="SimSun"/>
          <w:i/>
          <w:lang w:eastAsia="en-GB"/>
        </w:rPr>
        <w:t xml:space="preserve"> </w:t>
      </w:r>
      <w:r w:rsidRPr="00D44E98">
        <w:rPr>
          <w:rFonts w:eastAsia="SimSun"/>
          <w:iCs/>
          <w:lang w:eastAsia="en-GB"/>
        </w:rPr>
        <w:t xml:space="preserve">to lower layers via SRB1, </w:t>
      </w:r>
      <w:r w:rsidRPr="00D44E98">
        <w:rPr>
          <w:rFonts w:eastAsia="SimSun"/>
        </w:rPr>
        <w:t xml:space="preserve">embedded in E-UTRA RRC message </w:t>
      </w:r>
      <w:proofErr w:type="spellStart"/>
      <w:r w:rsidRPr="00D44E98">
        <w:rPr>
          <w:rFonts w:eastAsia="SimSun"/>
          <w:i/>
          <w:iCs/>
        </w:rPr>
        <w:t>ULInformationTransferIRAT</w:t>
      </w:r>
      <w:proofErr w:type="spellEnd"/>
      <w:r w:rsidRPr="00D44E98">
        <w:rPr>
          <w:rFonts w:eastAsia="SimSun"/>
        </w:rPr>
        <w:t xml:space="preserve"> as specified in TS 36.331 [10], clause 5.6.28;</w:t>
      </w:r>
    </w:p>
    <w:p w:rsidR="00D44E98" w:rsidRPr="00D44E98" w:rsidRDefault="00D44E98" w:rsidP="00D44E98">
      <w:pPr>
        <w:overflowPunct/>
        <w:autoSpaceDE/>
        <w:autoSpaceDN/>
        <w:adjustRightInd/>
        <w:ind w:left="568" w:hanging="284"/>
        <w:textAlignment w:val="auto"/>
      </w:pPr>
      <w:r w:rsidRPr="00D44E98">
        <w:rPr>
          <w:rFonts w:eastAsia="SimSun"/>
        </w:rPr>
        <w:lastRenderedPageBreak/>
        <w:t>1&gt;</w:t>
      </w:r>
      <w:r w:rsidRPr="00D44E98">
        <w:rPr>
          <w:rFonts w:eastAsia="SimSun"/>
        </w:rPr>
        <w:tab/>
        <w:t>else if the UE is in (NG</w:t>
      </w:r>
      <w:proofErr w:type="gramStart"/>
      <w:r w:rsidRPr="00D44E98">
        <w:rPr>
          <w:rFonts w:eastAsia="SimSun"/>
        </w:rPr>
        <w:t>)EN</w:t>
      </w:r>
      <w:proofErr w:type="gramEnd"/>
      <w:r w:rsidRPr="00D44E98">
        <w:rPr>
          <w:rFonts w:eastAsia="SimSun"/>
        </w:rPr>
        <w:t>-DC:</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rPr>
        <w:t>2&gt;</w:t>
      </w:r>
      <w:r w:rsidRPr="00D44E98">
        <w:rPr>
          <w:rFonts w:eastAsia="SimSun"/>
        </w:rPr>
        <w:tab/>
        <w:t>if SRB3 is configured:</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 xml:space="preserve">submit the </w:t>
      </w:r>
      <w:proofErr w:type="spellStart"/>
      <w:r w:rsidRPr="00D44E98">
        <w:rPr>
          <w:rFonts w:eastAsia="SimSun"/>
          <w:i/>
          <w:lang w:eastAsia="zh-CN"/>
        </w:rPr>
        <w:t>UEAssistanceInformation</w:t>
      </w:r>
      <w:proofErr w:type="spellEnd"/>
      <w:r w:rsidRPr="00D44E98">
        <w:rPr>
          <w:rFonts w:eastAsia="SimSun"/>
          <w:lang w:eastAsia="zh-CN"/>
        </w:rPr>
        <w:t xml:space="preserve"> </w:t>
      </w:r>
      <w:r w:rsidRPr="00D44E98">
        <w:rPr>
          <w:rFonts w:eastAsia="SimSun"/>
        </w:rPr>
        <w:t>message via SRB3 to lower layers for transmission;</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rPr>
        <w:t>2&gt;</w:t>
      </w:r>
      <w:r w:rsidRPr="00D44E98">
        <w:rPr>
          <w:rFonts w:eastAsia="SimSun"/>
        </w:rPr>
        <w:tab/>
        <w:t>else:</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 xml:space="preserve">submit the </w:t>
      </w:r>
      <w:proofErr w:type="spellStart"/>
      <w:r w:rsidRPr="00D44E98">
        <w:rPr>
          <w:rFonts w:eastAsia="SimSun"/>
          <w:i/>
          <w:lang w:eastAsia="zh-CN"/>
        </w:rPr>
        <w:t>UEAssistanceInformation</w:t>
      </w:r>
      <w:proofErr w:type="spellEnd"/>
      <w:r w:rsidRPr="00D44E98">
        <w:rPr>
          <w:rFonts w:eastAsia="SimSun"/>
          <w:lang w:eastAsia="zh-CN"/>
        </w:rPr>
        <w:t xml:space="preserve"> </w:t>
      </w:r>
      <w:r w:rsidRPr="00D44E98">
        <w:rPr>
          <w:rFonts w:eastAsia="SimSun"/>
        </w:rPr>
        <w:t xml:space="preserve">message via the E-UTRA MCG embedded in E-UTRA RRC message </w:t>
      </w:r>
      <w:proofErr w:type="spellStart"/>
      <w:r w:rsidRPr="00D44E98">
        <w:rPr>
          <w:rFonts w:eastAsia="SimSun"/>
          <w:i/>
        </w:rPr>
        <w:t>ULInformationTransferMRDC</w:t>
      </w:r>
      <w:proofErr w:type="spellEnd"/>
      <w:r w:rsidRPr="00D44E98">
        <w:rPr>
          <w:rFonts w:eastAsia="SimSun"/>
          <w:i/>
        </w:rPr>
        <w:t xml:space="preserve"> </w:t>
      </w:r>
      <w:r w:rsidRPr="00D44E98">
        <w:rPr>
          <w:rFonts w:eastAsia="SimSun"/>
        </w:rPr>
        <w:t>as specified in TS 36.331 [10].</w:t>
      </w:r>
    </w:p>
    <w:p w:rsidR="00D44E98" w:rsidRPr="00D44E98" w:rsidRDefault="00D44E98" w:rsidP="00D44E98">
      <w:pPr>
        <w:overflowPunct/>
        <w:autoSpaceDE/>
        <w:autoSpaceDN/>
        <w:adjustRightInd/>
        <w:ind w:left="568" w:hanging="284"/>
        <w:textAlignment w:val="auto"/>
        <w:rPr>
          <w:rFonts w:eastAsia="SimSun"/>
        </w:rPr>
      </w:pPr>
      <w:r w:rsidRPr="00D44E98">
        <w:rPr>
          <w:rFonts w:eastAsia="SimSun"/>
        </w:rPr>
        <w:t>1&gt;</w:t>
      </w:r>
      <w:r w:rsidRPr="00D44E98">
        <w:rPr>
          <w:rFonts w:eastAsia="SimSun"/>
        </w:rPr>
        <w:tab/>
        <w:t>else if the UE is in NR-DC:</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rPr>
        <w:t>2&gt;</w:t>
      </w:r>
      <w:r w:rsidRPr="00D44E98">
        <w:rPr>
          <w:rFonts w:eastAsia="SimSun"/>
        </w:rPr>
        <w:tab/>
        <w:t>if the UE assistance configuration that triggered this UE assistance information is associated with the SCG:</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if SRB3 is configured:</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submit the </w:t>
      </w:r>
      <w:proofErr w:type="spellStart"/>
      <w:r w:rsidRPr="00D44E98">
        <w:rPr>
          <w:rFonts w:eastAsia="SimSun"/>
          <w:i/>
          <w:lang w:eastAsia="zh-CN"/>
        </w:rPr>
        <w:t>UEAssistanceInformation</w:t>
      </w:r>
      <w:proofErr w:type="spellEnd"/>
      <w:r w:rsidRPr="00D44E98">
        <w:rPr>
          <w:rFonts w:eastAsia="SimSun"/>
          <w:lang w:eastAsia="zh-CN"/>
        </w:rPr>
        <w:t xml:space="preserve"> </w:t>
      </w:r>
      <w:r w:rsidRPr="00D44E98">
        <w:rPr>
          <w:rFonts w:eastAsia="SimSun"/>
        </w:rPr>
        <w:t>message via SRB3 to lower layers for transmission;</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else:</w:t>
      </w:r>
    </w:p>
    <w:p w:rsidR="00D44E98" w:rsidRPr="00D44E98" w:rsidRDefault="00D44E98" w:rsidP="00D44E98">
      <w:pPr>
        <w:overflowPunct/>
        <w:autoSpaceDE/>
        <w:autoSpaceDN/>
        <w:adjustRightInd/>
        <w:ind w:left="1418" w:hanging="284"/>
        <w:textAlignment w:val="auto"/>
        <w:rPr>
          <w:rFonts w:eastAsia="SimSun"/>
        </w:rPr>
      </w:pPr>
      <w:r w:rsidRPr="00D44E98">
        <w:rPr>
          <w:rFonts w:eastAsia="SimSun"/>
        </w:rPr>
        <w:t>4&gt;</w:t>
      </w:r>
      <w:r w:rsidRPr="00D44E98">
        <w:rPr>
          <w:rFonts w:eastAsia="SimSun"/>
        </w:rPr>
        <w:tab/>
        <w:t xml:space="preserve">submit the </w:t>
      </w:r>
      <w:proofErr w:type="spellStart"/>
      <w:r w:rsidRPr="00D44E98">
        <w:rPr>
          <w:rFonts w:eastAsia="SimSun"/>
          <w:i/>
          <w:lang w:eastAsia="zh-CN"/>
        </w:rPr>
        <w:t>UEAssistanceInformation</w:t>
      </w:r>
      <w:proofErr w:type="spellEnd"/>
      <w:r w:rsidRPr="00D44E98">
        <w:rPr>
          <w:rFonts w:eastAsia="SimSun"/>
          <w:lang w:eastAsia="zh-CN"/>
        </w:rPr>
        <w:t xml:space="preserve"> </w:t>
      </w:r>
      <w:r w:rsidRPr="00D44E98">
        <w:rPr>
          <w:rFonts w:eastAsia="SimSun"/>
        </w:rPr>
        <w:t xml:space="preserve">message via the NR MCG embedded in NR RRC message </w:t>
      </w:r>
      <w:proofErr w:type="spellStart"/>
      <w:r w:rsidRPr="00D44E98">
        <w:rPr>
          <w:rFonts w:eastAsia="SimSun"/>
          <w:i/>
        </w:rPr>
        <w:t>ULInformationTransferMRDC</w:t>
      </w:r>
      <w:proofErr w:type="spellEnd"/>
      <w:r w:rsidRPr="00D44E98">
        <w:rPr>
          <w:rFonts w:eastAsia="SimSun"/>
          <w:i/>
        </w:rPr>
        <w:t xml:space="preserve"> </w:t>
      </w:r>
      <w:r w:rsidRPr="00D44E98">
        <w:rPr>
          <w:rFonts w:eastAsia="SimSun"/>
        </w:rPr>
        <w:t>as specified in</w:t>
      </w:r>
      <w:r w:rsidRPr="00D44E98">
        <w:rPr>
          <w:rFonts w:eastAsia="SimSun"/>
          <w:i/>
        </w:rPr>
        <w:t xml:space="preserve"> </w:t>
      </w:r>
      <w:r w:rsidRPr="00D44E98">
        <w:rPr>
          <w:rFonts w:eastAsia="SimSun"/>
        </w:rPr>
        <w:t>5.7.2a.3;</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rPr>
        <w:t>2&gt;</w:t>
      </w:r>
      <w:r w:rsidRPr="00D44E98">
        <w:rPr>
          <w:rFonts w:eastAsia="SimSun"/>
        </w:rPr>
        <w:tab/>
      </w:r>
      <w:r w:rsidRPr="00D44E98">
        <w:rPr>
          <w:rFonts w:eastAsia="SimSun"/>
          <w:lang w:eastAsia="zh-CN"/>
        </w:rPr>
        <w:t>else</w:t>
      </w:r>
      <w:r w:rsidRPr="00D44E98">
        <w:rPr>
          <w:rFonts w:eastAsia="SimSun"/>
        </w:rPr>
        <w:t>:</w:t>
      </w:r>
    </w:p>
    <w:p w:rsidR="00D44E98" w:rsidRPr="00D44E98" w:rsidRDefault="00D44E98" w:rsidP="00D44E98">
      <w:pPr>
        <w:overflowPunct/>
        <w:autoSpaceDE/>
        <w:autoSpaceDN/>
        <w:adjustRightInd/>
        <w:ind w:left="1135" w:hanging="284"/>
        <w:textAlignment w:val="auto"/>
        <w:rPr>
          <w:rFonts w:eastAsia="SimSun"/>
        </w:rPr>
      </w:pPr>
      <w:r w:rsidRPr="00D44E98">
        <w:rPr>
          <w:rFonts w:eastAsia="SimSun"/>
        </w:rPr>
        <w:t>3&gt;</w:t>
      </w:r>
      <w:r w:rsidRPr="00D44E98">
        <w:rPr>
          <w:rFonts w:eastAsia="SimSun"/>
        </w:rPr>
        <w:tab/>
        <w:t xml:space="preserve">submit the </w:t>
      </w:r>
      <w:proofErr w:type="spellStart"/>
      <w:r w:rsidRPr="00D44E98">
        <w:rPr>
          <w:rFonts w:eastAsia="SimSun"/>
          <w:i/>
          <w:lang w:eastAsia="zh-CN"/>
        </w:rPr>
        <w:t>UEAssistanceInformation</w:t>
      </w:r>
      <w:proofErr w:type="spellEnd"/>
      <w:r w:rsidRPr="00D44E98">
        <w:rPr>
          <w:rFonts w:eastAsia="SimSun"/>
          <w:lang w:eastAsia="zh-CN"/>
        </w:rPr>
        <w:t xml:space="preserve"> </w:t>
      </w:r>
      <w:r w:rsidRPr="00D44E98">
        <w:rPr>
          <w:rFonts w:eastAsia="SimSun"/>
        </w:rPr>
        <w:t xml:space="preserve">message </w:t>
      </w:r>
      <w:r w:rsidRPr="00D44E98">
        <w:rPr>
          <w:rFonts w:eastAsia="SimSun"/>
          <w:lang w:eastAsia="zh-CN"/>
        </w:rPr>
        <w:t xml:space="preserve">via SRB1 </w:t>
      </w:r>
      <w:r w:rsidRPr="00D44E98">
        <w:rPr>
          <w:rFonts w:eastAsia="SimSun"/>
        </w:rPr>
        <w:t>to lower layers for transmission;</w:t>
      </w:r>
    </w:p>
    <w:p w:rsidR="00D44E98" w:rsidRPr="00D44E98" w:rsidRDefault="00D44E98" w:rsidP="00D44E98">
      <w:pPr>
        <w:overflowPunct/>
        <w:autoSpaceDE/>
        <w:autoSpaceDN/>
        <w:adjustRightInd/>
        <w:ind w:left="568" w:hanging="284"/>
        <w:textAlignment w:val="auto"/>
        <w:rPr>
          <w:rFonts w:eastAsia="SimSun"/>
        </w:rPr>
      </w:pPr>
      <w:r w:rsidRPr="00D44E98">
        <w:rPr>
          <w:rFonts w:eastAsia="SimSun"/>
        </w:rPr>
        <w:t>1&gt;</w:t>
      </w:r>
      <w:r w:rsidRPr="00D44E98">
        <w:rPr>
          <w:rFonts w:eastAsia="SimSun"/>
        </w:rPr>
        <w:tab/>
        <w:t>else:</w:t>
      </w:r>
    </w:p>
    <w:p w:rsidR="00D44E98" w:rsidRPr="00D44E98" w:rsidRDefault="00D44E98" w:rsidP="00D44E98">
      <w:pPr>
        <w:overflowPunct/>
        <w:autoSpaceDE/>
        <w:autoSpaceDN/>
        <w:adjustRightInd/>
        <w:ind w:left="851" w:hanging="284"/>
        <w:textAlignment w:val="auto"/>
        <w:rPr>
          <w:rFonts w:eastAsia="SimSun"/>
        </w:rPr>
      </w:pPr>
      <w:r w:rsidRPr="00D44E98">
        <w:rPr>
          <w:rFonts w:eastAsia="SimSun"/>
        </w:rPr>
        <w:t>2&gt;</w:t>
      </w:r>
      <w:r w:rsidRPr="00D44E98">
        <w:rPr>
          <w:rFonts w:eastAsia="SimSun"/>
        </w:rPr>
        <w:tab/>
        <w:t xml:space="preserve">submit the </w:t>
      </w:r>
      <w:proofErr w:type="spellStart"/>
      <w:r w:rsidRPr="00D44E98">
        <w:rPr>
          <w:rFonts w:eastAsia="SimSun"/>
          <w:i/>
        </w:rPr>
        <w:t>UEAssistanceInformation</w:t>
      </w:r>
      <w:proofErr w:type="spellEnd"/>
      <w:r w:rsidRPr="00D44E98">
        <w:rPr>
          <w:rFonts w:eastAsia="SimSun"/>
        </w:rPr>
        <w:t xml:space="preserve"> message to lower layers for transmission.</w:t>
      </w:r>
    </w:p>
    <w:p w:rsidR="00D44E98" w:rsidRDefault="00D44E98" w:rsidP="00D44E98">
      <w:pPr>
        <w:spacing w:after="0"/>
        <w:rPr>
          <w:rFonts w:ascii="Arial" w:eastAsia="SimSun" w:hAnsi="Arial"/>
          <w:sz w:val="8"/>
          <w:szCs w:val="8"/>
          <w:lang w:eastAsia="zh-CN"/>
        </w:rPr>
      </w:pPr>
    </w:p>
    <w:p w:rsidR="00D44E98" w:rsidRDefault="00D44E98" w:rsidP="00D44E98">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rsidR="00D44E98" w:rsidRDefault="00D44E98" w:rsidP="001615FA">
      <w:pPr>
        <w:rPr>
          <w:rFonts w:eastAsiaTheme="minorEastAsia"/>
          <w:lang w:eastAsia="ko-KR"/>
        </w:rPr>
      </w:pPr>
    </w:p>
    <w:p w:rsidR="00D44E98" w:rsidRDefault="00D44E98" w:rsidP="001615FA">
      <w:pPr>
        <w:rPr>
          <w:rFonts w:eastAsiaTheme="minorEastAsia"/>
          <w:lang w:eastAsia="ko-KR"/>
        </w:rPr>
        <w:sectPr w:rsidR="00D44E98" w:rsidSect="00D44E98">
          <w:headerReference w:type="even" r:id="rId8"/>
          <w:headerReference w:type="default" r:id="rId9"/>
          <w:headerReference w:type="first" r:id="rId10"/>
          <w:footnotePr>
            <w:numRestart w:val="eachSect"/>
          </w:footnotePr>
          <w:pgSz w:w="11907" w:h="16840" w:code="9"/>
          <w:pgMar w:top="1133" w:right="1133" w:bottom="1416" w:left="1134" w:header="850" w:footer="340" w:gutter="0"/>
          <w:cols w:space="720"/>
          <w:docGrid w:linePitch="272"/>
        </w:sectPr>
      </w:pPr>
    </w:p>
    <w:p w:rsidR="001615FA" w:rsidRDefault="001615FA" w:rsidP="001615FA">
      <w:pPr>
        <w:spacing w:after="0"/>
        <w:rPr>
          <w:rFonts w:ascii="Arial" w:eastAsia="SimSun" w:hAnsi="Arial"/>
          <w:sz w:val="8"/>
          <w:szCs w:val="8"/>
          <w:lang w:eastAsia="zh-CN"/>
        </w:rPr>
      </w:pPr>
    </w:p>
    <w:p w:rsidR="001615FA" w:rsidRDefault="001615FA" w:rsidP="001615FA">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START</w:t>
      </w:r>
      <w:r w:rsidR="00D44E98">
        <w:rPr>
          <w:rFonts w:ascii="Times New Roman" w:hAnsi="Times New Roman" w:cs="Times New Roman"/>
          <w:lang w:val="en-US"/>
        </w:rPr>
        <w:t xml:space="preserve"> OF SECOND</w:t>
      </w:r>
      <w:r>
        <w:rPr>
          <w:rFonts w:ascii="Times New Roman" w:hAnsi="Times New Roman" w:cs="Times New Roman"/>
          <w:lang w:val="en-US"/>
        </w:rPr>
        <w:t xml:space="preserve"> CHANGE</w:t>
      </w:r>
      <w:bookmarkStart w:id="63" w:name="_Toc37153581"/>
      <w:bookmarkStart w:id="64" w:name="_Toc46501737"/>
      <w:bookmarkStart w:id="65" w:name="_Toc518610664"/>
      <w:bookmarkStart w:id="66" w:name="_Toc46501735"/>
    </w:p>
    <w:p w:rsidR="00E415D4" w:rsidRPr="00E415D4" w:rsidRDefault="00E415D4" w:rsidP="00E415D4">
      <w:pPr>
        <w:keepNext/>
        <w:keepLines/>
        <w:spacing w:before="120"/>
        <w:outlineLvl w:val="3"/>
        <w:rPr>
          <w:rFonts w:ascii="Arial" w:hAnsi="Arial"/>
          <w:sz w:val="24"/>
          <w:lang w:eastAsia="ja-JP"/>
        </w:rPr>
      </w:pPr>
      <w:bookmarkStart w:id="67" w:name="_Toc60777512"/>
      <w:bookmarkStart w:id="68" w:name="_Toc90651387"/>
      <w:bookmarkEnd w:id="63"/>
      <w:bookmarkEnd w:id="64"/>
      <w:bookmarkEnd w:id="65"/>
      <w:bookmarkEnd w:id="66"/>
      <w:r w:rsidRPr="00E415D4">
        <w:rPr>
          <w:rFonts w:ascii="Arial" w:hAnsi="Arial"/>
          <w:sz w:val="24"/>
          <w:lang w:eastAsia="ja-JP"/>
        </w:rPr>
        <w:t>–</w:t>
      </w:r>
      <w:r w:rsidRPr="00E415D4">
        <w:rPr>
          <w:rFonts w:ascii="Arial" w:hAnsi="Arial"/>
          <w:sz w:val="24"/>
          <w:lang w:eastAsia="ja-JP"/>
        </w:rPr>
        <w:tab/>
      </w:r>
      <w:proofErr w:type="spellStart"/>
      <w:r w:rsidRPr="00E415D4">
        <w:rPr>
          <w:rFonts w:ascii="Arial" w:hAnsi="Arial"/>
          <w:i/>
          <w:sz w:val="24"/>
          <w:lang w:eastAsia="ja-JP"/>
        </w:rPr>
        <w:t>OtherConfig</w:t>
      </w:r>
      <w:bookmarkEnd w:id="67"/>
      <w:bookmarkEnd w:id="68"/>
      <w:proofErr w:type="spellEnd"/>
    </w:p>
    <w:p w:rsidR="00E415D4" w:rsidRPr="00E415D4" w:rsidRDefault="00E415D4" w:rsidP="00E415D4">
      <w:pPr>
        <w:keepNext/>
        <w:keepLines/>
        <w:rPr>
          <w:iCs/>
          <w:lang w:eastAsia="ja-JP"/>
        </w:rPr>
      </w:pPr>
      <w:r w:rsidRPr="00E415D4">
        <w:rPr>
          <w:iCs/>
          <w:lang w:eastAsia="ja-JP"/>
        </w:rPr>
        <w:t xml:space="preserve">The IE </w:t>
      </w:r>
      <w:proofErr w:type="spellStart"/>
      <w:r w:rsidRPr="00E415D4">
        <w:rPr>
          <w:i/>
          <w:iCs/>
          <w:lang w:eastAsia="ja-JP"/>
        </w:rPr>
        <w:t>OtherConfig</w:t>
      </w:r>
      <w:proofErr w:type="spellEnd"/>
      <w:r w:rsidRPr="00E415D4">
        <w:rPr>
          <w:iCs/>
          <w:lang w:eastAsia="ja-JP"/>
        </w:rPr>
        <w:t xml:space="preserve"> contains configuration related to </w:t>
      </w:r>
      <w:r w:rsidRPr="00E415D4">
        <w:rPr>
          <w:lang w:eastAsia="ja-JP"/>
        </w:rPr>
        <w:t xml:space="preserve">miscellaneous </w:t>
      </w:r>
      <w:r w:rsidRPr="00E415D4">
        <w:rPr>
          <w:iCs/>
          <w:lang w:eastAsia="ja-JP"/>
        </w:rPr>
        <w:t>other configurations.</w:t>
      </w:r>
    </w:p>
    <w:p w:rsidR="00E415D4" w:rsidRPr="00E415D4" w:rsidRDefault="00E415D4" w:rsidP="00E415D4">
      <w:pPr>
        <w:keepNext/>
        <w:keepLines/>
        <w:spacing w:before="60"/>
        <w:jc w:val="center"/>
        <w:rPr>
          <w:rFonts w:ascii="Arial" w:hAnsi="Arial"/>
          <w:b/>
          <w:bCs/>
          <w:i/>
          <w:iCs/>
          <w:lang w:eastAsia="ja-JP"/>
        </w:rPr>
      </w:pPr>
      <w:proofErr w:type="spellStart"/>
      <w:r w:rsidRPr="00E415D4">
        <w:rPr>
          <w:rFonts w:ascii="Arial" w:hAnsi="Arial"/>
          <w:b/>
          <w:bCs/>
          <w:i/>
          <w:iCs/>
          <w:lang w:eastAsia="ja-JP"/>
        </w:rPr>
        <w:t>OtherConfig</w:t>
      </w:r>
      <w:proofErr w:type="spellEnd"/>
      <w:r w:rsidRPr="00E415D4">
        <w:rPr>
          <w:rFonts w:ascii="Arial" w:hAnsi="Arial"/>
          <w:b/>
          <w:bCs/>
          <w:i/>
          <w:iCs/>
          <w:lang w:eastAsia="ja-JP"/>
        </w:rPr>
        <w:t xml:space="preserve"> </w:t>
      </w:r>
      <w:r w:rsidRPr="00E415D4">
        <w:rPr>
          <w:rFonts w:ascii="Arial" w:hAnsi="Arial"/>
          <w:b/>
          <w:bCs/>
          <w:iCs/>
          <w:lang w:eastAsia="ja-JP"/>
        </w:rPr>
        <w:t>information element</w:t>
      </w:r>
    </w:p>
    <w:p w:rsidR="00D44E98" w:rsidRDefault="00D44E98"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ASN1START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TAG-OTHERCONFIG-START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OtherConfig ::=                 SEQUENCE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delayBudgetReportingConfig  CHOICE{</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release                 NULL,</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setup                   SEQUENCE{</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delayBudgetReportingProhibitTimer   ENUMERATED {s0, s0dot4, s0dot8, s1dot6, s3, s6, s12, s30}</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OtherConfig-v1540 ::=           SEQUENCE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overheatingAssistanceConfig     SetupRelease {OverheatingAssistanceConfig}</w:t>
      </w:r>
      <w:r>
        <w:rPr>
          <w:rFonts w:ascii="Courier New" w:hAnsi="Courier New"/>
          <w:noProof/>
          <w:sz w:val="16"/>
          <w:lang w:eastAsia="en-GB"/>
        </w:rPr>
        <w:t xml:space="preserve">   </w:t>
      </w:r>
      <w:r w:rsidRPr="00AC440D">
        <w:rPr>
          <w:rFonts w:ascii="Courier New" w:hAnsi="Courier New"/>
          <w:noProof/>
          <w:sz w:val="16"/>
          <w:lang w:eastAsia="en-GB"/>
        </w:rPr>
        <w:t>OPTIONAL, -- Need M</w:t>
      </w:r>
    </w:p>
    <w:p w:rsid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CandidateServingFreqListNR-r16 ::= SEQUENCE (SIZE (1..maxFreqIDC-r16)) OF ARFCN-ValueNR</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OtherConfig-v1610 ::=                   SEQUENCE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idc-AssistanceConfig-r16                SetupRelease {IDC-AssistanceConfig-r16}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drx-PreferenceConfig-r16                SetupRelease {DRX-PreferenceConfig-r16}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maxBW-PreferenceConfig-r16              SetupRelease {MaxBW-PreferenceConfig-r16}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maxCC-PreferenceConfig-r16              SetupRelease {MaxCC-PreferenceConfig-r16}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maxMIMO-LayerPreferenceConfig-r16       SetupRelease {MaxMIMO-LayerPreferenceConfig-r16}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minSchedulingOffsetPreferenceConfig-r16 SetupRelease {MinSchedulingOffsetPreferenceConfig-r16}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releasePreferenceConfig-r16             SetupRelease {ReleasePreferenceConfig-r16}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referenceTimePreferenceReporting-r16    ENUMERATED {true}                                             OPTIONAL,  -- Need R</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btNameList-r16                          SetupRelease {BT-NameList-r16}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wlanNameList-r16                        SetupRelease {WLAN-NameList-r16}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sensorNameList-r16                      SetupRelease {Sensor-NameList-r16}                            OPTIONAL, -- Need M</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obtainCommonLocation-r16                ENUMERATED {true}                                             OPTIONAL,  -- Need R</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sl-AssistanceConfigNR-r16               ENUMERATED{true}                                              OPTIONAL -- Need R</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w:t>
      </w:r>
    </w:p>
    <w:p w:rsid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Samsung (Taeseop Lee)" w:date="2022-02-09T10:13:00Z"/>
          <w:rFonts w:ascii="Courier New" w:hAnsi="Courier New"/>
          <w:noProof/>
          <w:sz w:val="16"/>
          <w:lang w:eastAsia="en-GB"/>
        </w:rPr>
      </w:pPr>
    </w:p>
    <w:p w:rsid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Samsung (Taeseop Lee)" w:date="2022-02-09T11:01:00Z"/>
          <w:rFonts w:ascii="Courier New" w:hAnsi="Courier New"/>
          <w:noProof/>
          <w:sz w:val="16"/>
          <w:lang w:eastAsia="en-GB"/>
        </w:rPr>
      </w:pPr>
      <w:ins w:id="71" w:author="Samsung (Taeseop Lee)" w:date="2022-02-09T10:13:00Z">
        <w:r>
          <w:rPr>
            <w:rFonts w:ascii="Courier New" w:hAnsi="Courier New"/>
            <w:noProof/>
            <w:sz w:val="16"/>
            <w:lang w:eastAsia="en-GB"/>
          </w:rPr>
          <w:t>OtherConfig-v17xy</w:t>
        </w:r>
        <w:r w:rsidRPr="00AC440D">
          <w:rPr>
            <w:rFonts w:ascii="Courier New" w:hAnsi="Courier New"/>
            <w:noProof/>
            <w:sz w:val="16"/>
            <w:lang w:eastAsia="en-GB"/>
          </w:rPr>
          <w:t xml:space="preserve"> ::=                   SEQUENCE {</w:t>
        </w:r>
      </w:ins>
    </w:p>
    <w:p w:rsidR="00EA2ABE" w:rsidRDefault="00EA2ABE"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Samsung (Taeseop Lee)" w:date="2022-02-09T10:13:00Z"/>
          <w:rFonts w:ascii="Courier New" w:hAnsi="Courier New"/>
          <w:noProof/>
          <w:sz w:val="16"/>
          <w:lang w:eastAsia="en-GB"/>
        </w:rPr>
      </w:pPr>
      <w:ins w:id="73" w:author="Samsung (Taeseop Lee)" w:date="2022-02-09T11:01:00Z">
        <w:r>
          <w:rPr>
            <w:rFonts w:ascii="Courier New" w:hAnsi="Courier New"/>
            <w:noProof/>
            <w:sz w:val="16"/>
            <w:lang w:eastAsia="en-GB"/>
          </w:rPr>
          <w:tab/>
        </w:r>
      </w:ins>
      <w:ins w:id="74" w:author="Samsung (Taeseop Lee)" w:date="2022-02-09T11:02:00Z">
        <w:r>
          <w:rPr>
            <w:rFonts w:ascii="Courier New" w:hAnsi="Courier New"/>
            <w:noProof/>
            <w:sz w:val="16"/>
            <w:lang w:eastAsia="en-GB"/>
          </w:rPr>
          <w:t>overheatingAssistanceConfig-r17</w:t>
        </w:r>
        <w:r>
          <w:rPr>
            <w:rFonts w:ascii="Courier New" w:hAnsi="Courier New"/>
            <w:noProof/>
            <w:sz w:val="16"/>
            <w:lang w:eastAsia="en-GB"/>
          </w:rPr>
          <w:tab/>
        </w:r>
        <w:r>
          <w:rPr>
            <w:rFonts w:ascii="Courier New" w:hAnsi="Courier New"/>
            <w:noProof/>
            <w:sz w:val="16"/>
            <w:lang w:eastAsia="en-GB"/>
          </w:rPr>
          <w:tab/>
        </w:r>
      </w:ins>
      <w:ins w:id="75" w:author="Samsung (Taeseop Lee)" w:date="2022-02-09T12:59:00Z">
        <w:r w:rsidR="009E1987">
          <w:rPr>
            <w:rFonts w:ascii="Courier New" w:hAnsi="Courier New"/>
            <w:noProof/>
            <w:sz w:val="16"/>
            <w:lang w:eastAsia="en-GB"/>
          </w:rPr>
          <w:tab/>
        </w:r>
        <w:r w:rsidR="009E1987">
          <w:rPr>
            <w:rFonts w:ascii="Courier New" w:hAnsi="Courier New"/>
            <w:noProof/>
            <w:sz w:val="16"/>
            <w:lang w:eastAsia="en-GB"/>
          </w:rPr>
          <w:tab/>
        </w:r>
      </w:ins>
      <w:ins w:id="76" w:author="Samsung (Taeseop Lee)" w:date="2022-02-09T11:02:00Z">
        <w:r>
          <w:rPr>
            <w:rFonts w:ascii="Courier New" w:hAnsi="Courier New"/>
            <w:noProof/>
            <w:sz w:val="16"/>
            <w:lang w:eastAsia="en-GB"/>
          </w:rPr>
          <w:t>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 -- Cond overheating</w:t>
        </w:r>
      </w:ins>
    </w:p>
    <w:p w:rsid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Samsung (Taeseop Lee)" w:date="2022-02-09T10:14:00Z"/>
          <w:rFonts w:ascii="Courier New" w:hAnsi="Courier New"/>
          <w:noProof/>
          <w:sz w:val="16"/>
          <w:lang w:eastAsia="en-GB"/>
        </w:rPr>
      </w:pPr>
      <w:ins w:id="78" w:author="Samsung (Taeseop Lee)" w:date="2022-02-09T10:13:00Z">
        <w:r>
          <w:rPr>
            <w:rFonts w:ascii="Courier New" w:hAnsi="Courier New"/>
            <w:noProof/>
            <w:sz w:val="16"/>
            <w:lang w:eastAsia="en-GB"/>
          </w:rPr>
          <w:tab/>
          <w:t>maxBW-PreferenceConfig-r17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79" w:author="Samsung (Taeseop Lee)" w:date="2022-02-09T12:59:00Z">
        <w:r w:rsidR="009E1987">
          <w:rPr>
            <w:rFonts w:ascii="Courier New" w:hAnsi="Courier New"/>
            <w:noProof/>
            <w:sz w:val="16"/>
            <w:lang w:eastAsia="en-GB"/>
          </w:rPr>
          <w:tab/>
        </w:r>
        <w:r w:rsidR="009E1987">
          <w:rPr>
            <w:rFonts w:ascii="Courier New" w:hAnsi="Courier New"/>
            <w:noProof/>
            <w:sz w:val="16"/>
            <w:lang w:eastAsia="en-GB"/>
          </w:rPr>
          <w:tab/>
        </w:r>
      </w:ins>
      <w:ins w:id="80" w:author="Samsung (Taeseop Lee)" w:date="2022-02-09T10:13:00Z">
        <w:r>
          <w:rPr>
            <w:rFonts w:ascii="Courier New" w:hAnsi="Courier New"/>
            <w:noProof/>
            <w:sz w:val="16"/>
            <w:lang w:eastAsia="en-GB"/>
          </w:rPr>
          <w:t>ENUMERATED {true}</w:t>
        </w:r>
        <w:r>
          <w:rPr>
            <w:rFonts w:ascii="Courier New" w:hAnsi="Courier New"/>
            <w:noProof/>
            <w:sz w:val="16"/>
            <w:lang w:eastAsia="en-GB"/>
          </w:rPr>
          <w:tab/>
        </w:r>
      </w:ins>
      <w:ins w:id="81" w:author="Samsung (Taeseop Lee)" w:date="2022-02-09T10:14:00Z">
        <w:r>
          <w:rPr>
            <w:rFonts w:ascii="Courier New" w:hAnsi="Courier New"/>
            <w:noProof/>
            <w:sz w:val="16"/>
            <w:lang w:eastAsia="en-GB"/>
          </w:rPr>
          <w:tab/>
        </w:r>
        <w:r>
          <w:rPr>
            <w:rFonts w:ascii="Courier New" w:hAnsi="Courier New"/>
            <w:noProof/>
            <w:sz w:val="16"/>
            <w:lang w:eastAsia="en-GB"/>
          </w:rPr>
          <w:tab/>
          <w:t>OPTIONAL, -- Cond maxBW</w:t>
        </w:r>
      </w:ins>
    </w:p>
    <w:p w:rsid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Samsung (Taeseop Lee)" w:date="2022-02-09T12:58:00Z"/>
          <w:rFonts w:ascii="Courier New" w:hAnsi="Courier New"/>
          <w:noProof/>
          <w:sz w:val="16"/>
          <w:lang w:eastAsia="en-GB"/>
        </w:rPr>
      </w:pPr>
      <w:ins w:id="83" w:author="Samsung (Taeseop Lee)" w:date="2022-02-09T10:14:00Z">
        <w:r>
          <w:rPr>
            <w:rFonts w:ascii="Courier New" w:hAnsi="Courier New"/>
            <w:noProof/>
            <w:sz w:val="16"/>
            <w:lang w:eastAsia="en-GB"/>
          </w:rPr>
          <w:tab/>
          <w:t>maxMIMO-LayerPreferenceConfig-r17</w:t>
        </w:r>
      </w:ins>
      <w:ins w:id="84" w:author="Samsung (Taeseop Lee)" w:date="2022-02-09T12:59:00Z">
        <w:r w:rsidR="009E1987">
          <w:rPr>
            <w:rFonts w:ascii="Courier New" w:hAnsi="Courier New"/>
            <w:noProof/>
            <w:sz w:val="16"/>
            <w:lang w:eastAsia="en-GB"/>
          </w:rPr>
          <w:tab/>
        </w:r>
        <w:r w:rsidR="009E1987">
          <w:rPr>
            <w:rFonts w:ascii="Courier New" w:hAnsi="Courier New"/>
            <w:noProof/>
            <w:sz w:val="16"/>
            <w:lang w:eastAsia="en-GB"/>
          </w:rPr>
          <w:tab/>
        </w:r>
      </w:ins>
      <w:ins w:id="85" w:author="Samsung (Taeseop Lee)" w:date="2022-02-09T10:14:00Z">
        <w:r>
          <w:rPr>
            <w:rFonts w:ascii="Courier New" w:hAnsi="Courier New"/>
            <w:noProof/>
            <w:sz w:val="16"/>
            <w:lang w:eastAsia="en-GB"/>
          </w:rPr>
          <w:tab/>
          <w:t>ENUMERATED {true}</w:t>
        </w:r>
        <w:r>
          <w:rPr>
            <w:rFonts w:ascii="Courier New" w:hAnsi="Courier New"/>
            <w:noProof/>
            <w:sz w:val="16"/>
            <w:lang w:eastAsia="en-GB"/>
          </w:rPr>
          <w:tab/>
        </w:r>
      </w:ins>
      <w:ins w:id="86" w:author="Samsung (Taeseop Lee)" w:date="2022-02-09T10:15:00Z">
        <w:r>
          <w:rPr>
            <w:rFonts w:ascii="Courier New" w:hAnsi="Courier New"/>
            <w:noProof/>
            <w:sz w:val="16"/>
            <w:lang w:eastAsia="en-GB"/>
          </w:rPr>
          <w:tab/>
        </w:r>
        <w:r>
          <w:rPr>
            <w:rFonts w:ascii="Courier New" w:hAnsi="Courier New"/>
            <w:noProof/>
            <w:sz w:val="16"/>
            <w:lang w:eastAsia="en-GB"/>
          </w:rPr>
          <w:tab/>
          <w:t>OPTIONAL, -- Cond</w:t>
        </w:r>
      </w:ins>
      <w:ins w:id="87" w:author="Samsung (Taeseop Lee)" w:date="2022-02-09T10:17:00Z">
        <w:r>
          <w:rPr>
            <w:rFonts w:ascii="Courier New" w:hAnsi="Courier New"/>
            <w:noProof/>
            <w:sz w:val="16"/>
            <w:lang w:eastAsia="en-GB"/>
          </w:rPr>
          <w:t xml:space="preserve"> maxMIMO</w:t>
        </w:r>
      </w:ins>
    </w:p>
    <w:p w:rsidR="009E1987" w:rsidRDefault="009E1987" w:rsidP="009E1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Samsung (Taeseop Lee)" w:date="2022-02-09T10:17:00Z"/>
          <w:rFonts w:ascii="Courier New" w:hAnsi="Courier New"/>
          <w:noProof/>
          <w:sz w:val="16"/>
          <w:lang w:eastAsia="en-GB"/>
        </w:rPr>
      </w:pPr>
      <w:ins w:id="89" w:author="Samsung (Taeseop Lee)" w:date="2022-02-09T12:58:00Z">
        <w:r>
          <w:rPr>
            <w:rFonts w:ascii="Courier New" w:hAnsi="Courier New"/>
            <w:noProof/>
            <w:sz w:val="16"/>
            <w:lang w:eastAsia="en-GB"/>
          </w:rPr>
          <w:tab/>
          <w:t>m</w:t>
        </w:r>
        <w:r w:rsidRPr="00AC440D">
          <w:rPr>
            <w:rFonts w:ascii="Courier New" w:hAnsi="Courier New"/>
            <w:noProof/>
            <w:sz w:val="16"/>
            <w:lang w:eastAsia="en-GB"/>
          </w:rPr>
          <w:t>inSchedulingOffsetPreferenceConfig-r1</w:t>
        </w:r>
        <w:r>
          <w:rPr>
            <w:rFonts w:ascii="Courier New" w:hAnsi="Courier New"/>
            <w:noProof/>
            <w:sz w:val="16"/>
            <w:lang w:eastAsia="en-GB"/>
          </w:rPr>
          <w:t>7</w:t>
        </w:r>
      </w:ins>
      <w:ins w:id="90" w:author="Samsung (Taeseop Lee)" w:date="2022-02-09T12:59:00Z">
        <w:r>
          <w:rPr>
            <w:rFonts w:ascii="Courier New" w:hAnsi="Courier New"/>
            <w:noProof/>
            <w:sz w:val="16"/>
            <w:lang w:eastAsia="en-GB"/>
          </w:rPr>
          <w:tab/>
        </w:r>
        <w:r>
          <w:rPr>
            <w:rFonts w:ascii="Courier New" w:hAnsi="Courier New"/>
            <w:noProof/>
            <w:sz w:val="16"/>
            <w:lang w:eastAsia="en-GB"/>
          </w:rPr>
          <w:tab/>
          <w:t>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 -- Cond minOffset</w:t>
        </w:r>
      </w:ins>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Samsung (Taeseop Lee)" w:date="2022-02-09T10:13:00Z"/>
          <w:rFonts w:ascii="Courier New" w:hAnsi="Courier New"/>
          <w:noProof/>
          <w:sz w:val="16"/>
          <w:lang w:eastAsia="en-GB"/>
        </w:rPr>
      </w:pPr>
      <w:ins w:id="92" w:author="Samsung (Taeseop Lee)" w:date="2022-02-09T10:17:00Z">
        <w:r>
          <w:rPr>
            <w:rFonts w:ascii="Courier New" w:hAnsi="Courier New"/>
            <w:noProof/>
            <w:sz w:val="16"/>
            <w:lang w:eastAsia="en-GB"/>
          </w:rPr>
          <w:t>}</w:t>
        </w:r>
      </w:ins>
    </w:p>
    <w:p w:rsid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Samsung (Taeseop Lee)" w:date="2022-02-09T10:13:00Z"/>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OverheatingAssistanceConfig ::= SEQUENCE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overheatingIndicationProhibitTimer    ENUMERATED {s0, s0dot5, s1, s2, s5, s10, s20, s30,</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s60, s90, s120, s300, s600, spare3, spare2, spare1}</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IDC-AssistanceConfig-r16 ::=    SEQUENCE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candidateServingFreqListNR-r16  CandidateServingFreqListNR-r16                     OPTIONAL, -- Need R</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DRX-PreferenceConfig-r16 ::=          SEQUENCE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drx-PreferenceProhibitTimer-r16       ENUMERATED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s0, s0dot5, s1, s2, s3, s4, s5, s6, s7,</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s8, s9, s10, s20, s30, spare2, spare1}</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MaxBW-PreferenceConfig-r16 ::=        SEQUENCE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maxBW-PreferenceProhibitTimer-r16     ENUMERATED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s0, s0dot5, s1, s2, s3, s4, s5, s6, s7,</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s8, s9, s10, s20, s30, spare2, spare1}</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MaxCC-PreferenceConfig-r16 ::=        SEQUENCE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maxCC-PreferenceProhibitTimer-r16     ENUMERATED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s0, s0dot5, s1, s2, s3, s4, s5, s6, s7,</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s8, s9, s10, s20, s30, spare2, spare1}</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MaxMIMO-LayerPreferenceConfig-r16 ::= SEQUENCE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maxMIMO-LayerPreferenceProhibitTimer-r16 ENUMERATED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s0, s0dot5, s1, s2, s3, s4, s5, s6, s7,</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s8, s9, s10, s20, s30, spare2, spare1}</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MinSchedulingOffsetPreferenceConfig-r16 ::=   SEQUENCE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minSchedulingOffsetPreferenceProhibitTimer-r16 ENUMERATED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s0, s0dot5, s1, s2, s3, s4, s5, s6, s7,</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s8, s9, s10, s20, s30, spare2, spare1}</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ReleasePreferenceConfig-r16 ::=       SEQUENCE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releasePreferenceProhibitTimer-r16    ENUMERATED {</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s0, s0dot5, s1, s2, s3, s4, s5, s6, s7,</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s8, s9, s10, s20, s30, infinity, spare1},</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xml:space="preserve">    connectedReporting                    ENUMERATED {true}                                               OPTIONAL  -- Need R</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TAG-OTHERCONFIG-STOP</w:t>
      </w:r>
    </w:p>
    <w:p w:rsidR="00AC440D" w:rsidRPr="00AC440D" w:rsidRDefault="00AC440D" w:rsidP="00AC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C440D">
        <w:rPr>
          <w:rFonts w:ascii="Courier New" w:hAnsi="Courier New"/>
          <w:noProof/>
          <w:sz w:val="16"/>
          <w:lang w:eastAsia="en-GB"/>
        </w:rPr>
        <w:t>-- ASN1STOP</w:t>
      </w:r>
    </w:p>
    <w:p w:rsidR="00D44E98" w:rsidRPr="00D27132" w:rsidRDefault="00D44E98" w:rsidP="00D44E98"/>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D44E98"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44E98" w:rsidRPr="00D27132" w:rsidRDefault="00D44E98" w:rsidP="00DA0017">
            <w:pPr>
              <w:pStyle w:val="TAH"/>
              <w:rPr>
                <w:lang w:eastAsia="en-GB"/>
              </w:rPr>
            </w:pPr>
            <w:r w:rsidRPr="00D27132">
              <w:rPr>
                <w:i/>
                <w:noProof/>
                <w:lang w:eastAsia="en-GB"/>
              </w:rPr>
              <w:lastRenderedPageBreak/>
              <w:t>OtherConfig</w:t>
            </w:r>
            <w:r w:rsidRPr="00D27132">
              <w:rPr>
                <w:iCs/>
                <w:noProof/>
                <w:lang w:eastAsia="en-GB"/>
              </w:rPr>
              <w:t xml:space="preserve"> field descriptions</w:t>
            </w:r>
          </w:p>
        </w:tc>
      </w:tr>
      <w:tr w:rsidR="00D44E98"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44E98" w:rsidRPr="00D27132" w:rsidRDefault="00D44E98" w:rsidP="00DA0017">
            <w:pPr>
              <w:pStyle w:val="TAL"/>
              <w:rPr>
                <w:b/>
                <w:bCs/>
                <w:i/>
                <w:iCs/>
                <w:lang w:eastAsia="sv-SE"/>
              </w:rPr>
            </w:pPr>
            <w:proofErr w:type="spellStart"/>
            <w:r w:rsidRPr="00D27132">
              <w:rPr>
                <w:b/>
                <w:bCs/>
                <w:i/>
                <w:iCs/>
                <w:lang w:eastAsia="sv-SE"/>
              </w:rPr>
              <w:t>candidateServingFreqListNR</w:t>
            </w:r>
            <w:proofErr w:type="spellEnd"/>
          </w:p>
          <w:p w:rsidR="00D44E98" w:rsidRPr="00D27132" w:rsidRDefault="00D44E98" w:rsidP="00DA0017">
            <w:pPr>
              <w:pStyle w:val="TAL"/>
              <w:rPr>
                <w:lang w:eastAsia="x-none"/>
              </w:rPr>
            </w:pPr>
            <w:r w:rsidRPr="00D27132">
              <w:rPr>
                <w:rFonts w:eastAsia="Yu Mincho"/>
                <w:lang w:eastAsia="x-none"/>
              </w:rPr>
              <w:t xml:space="preserve">Indicates for each candidate NR serving cells, the </w:t>
            </w:r>
            <w:proofErr w:type="spellStart"/>
            <w:r w:rsidRPr="00D27132">
              <w:rPr>
                <w:rFonts w:eastAsia="Yu Mincho"/>
                <w:lang w:eastAsia="x-none"/>
              </w:rPr>
              <w:t>center</w:t>
            </w:r>
            <w:proofErr w:type="spellEnd"/>
            <w:r w:rsidRPr="00D27132">
              <w:rPr>
                <w:rFonts w:eastAsia="Yu Mincho"/>
                <w:lang w:eastAsia="x-none"/>
              </w:rPr>
              <w:t xml:space="preserve"> frequency around which UE is requested to report IDC issues.</w:t>
            </w:r>
          </w:p>
        </w:tc>
      </w:tr>
      <w:tr w:rsidR="00D44E98"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tcPr>
          <w:p w:rsidR="00D44E98" w:rsidRPr="00D27132" w:rsidRDefault="00D44E98" w:rsidP="00DA0017">
            <w:pPr>
              <w:pStyle w:val="TAL"/>
              <w:rPr>
                <w:b/>
                <w:i/>
              </w:rPr>
            </w:pPr>
            <w:proofErr w:type="spellStart"/>
            <w:r w:rsidRPr="00D27132">
              <w:rPr>
                <w:b/>
                <w:i/>
              </w:rPr>
              <w:t>connectedReporting</w:t>
            </w:r>
            <w:proofErr w:type="spellEnd"/>
          </w:p>
          <w:p w:rsidR="00D44E98" w:rsidRPr="00D27132" w:rsidRDefault="00D44E98" w:rsidP="00DA0017">
            <w:pPr>
              <w:pStyle w:val="TAL"/>
              <w:rPr>
                <w:b/>
                <w:bCs/>
                <w:i/>
                <w:iCs/>
                <w:lang w:eastAsia="sv-SE"/>
              </w:rPr>
            </w:pPr>
            <w:r w:rsidRPr="00D27132">
              <w:t xml:space="preserve">Indicates that the UE can report a preference to remain in RRC_CONNECTED state following a </w:t>
            </w:r>
            <w:r w:rsidRPr="00D27132">
              <w:rPr>
                <w:noProof/>
              </w:rPr>
              <w:t>report to leave RRC_CONNECTED state. If absent, the UE cannot report a preference to stay in RRC_CONNECTED state.</w:t>
            </w:r>
          </w:p>
        </w:tc>
      </w:tr>
      <w:tr w:rsidR="00D44E98"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44E98" w:rsidRPr="00D27132" w:rsidRDefault="00D44E98" w:rsidP="00DA0017">
            <w:pPr>
              <w:pStyle w:val="TAL"/>
              <w:rPr>
                <w:b/>
                <w:bCs/>
                <w:i/>
                <w:noProof/>
                <w:lang w:eastAsia="en-GB"/>
              </w:rPr>
            </w:pPr>
            <w:r w:rsidRPr="00D27132">
              <w:rPr>
                <w:b/>
                <w:bCs/>
                <w:i/>
                <w:noProof/>
                <w:lang w:eastAsia="en-GB"/>
              </w:rPr>
              <w:t>delayBudgetReportingProhibitTimer</w:t>
            </w:r>
          </w:p>
          <w:p w:rsidR="00D44E98" w:rsidRPr="00D27132" w:rsidRDefault="00D44E98" w:rsidP="00DA0017">
            <w:pPr>
              <w:pStyle w:val="TAL"/>
              <w:rPr>
                <w:b/>
                <w:bCs/>
                <w:i/>
                <w:noProof/>
                <w:lang w:eastAsia="en-GB"/>
              </w:rPr>
            </w:pPr>
            <w:r w:rsidRPr="00D27132">
              <w:rPr>
                <w:bCs/>
                <w:noProof/>
                <w:lang w:eastAsia="en-GB"/>
              </w:rPr>
              <w:t xml:space="preserve">Prohibit timer for delay budget reporting. Value in seconds. Value </w:t>
            </w:r>
            <w:r w:rsidRPr="00D27132">
              <w:rPr>
                <w:i/>
                <w:lang w:eastAsia="sv-SE"/>
              </w:rPr>
              <w:t>s0</w:t>
            </w:r>
            <w:r w:rsidRPr="00D27132">
              <w:rPr>
                <w:bCs/>
                <w:noProof/>
                <w:lang w:eastAsia="en-GB"/>
              </w:rPr>
              <w:t xml:space="preserve"> means prohibit timer is set to 0 seconds, value </w:t>
            </w:r>
            <w:r w:rsidRPr="00D27132">
              <w:rPr>
                <w:i/>
                <w:lang w:eastAsia="sv-SE"/>
              </w:rPr>
              <w:t>s0dot4</w:t>
            </w:r>
            <w:r w:rsidRPr="00D27132">
              <w:rPr>
                <w:bCs/>
                <w:noProof/>
                <w:lang w:eastAsia="en-GB"/>
              </w:rPr>
              <w:t xml:space="preserve"> means prohibit timer is set to 0.4 seconds, and so on.</w:t>
            </w:r>
          </w:p>
        </w:tc>
      </w:tr>
      <w:tr w:rsidR="00D44E98"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44E98" w:rsidRPr="00D27132" w:rsidRDefault="00D44E98" w:rsidP="00DA0017">
            <w:pPr>
              <w:pStyle w:val="TAL"/>
              <w:rPr>
                <w:b/>
                <w:i/>
                <w:noProof/>
                <w:lang w:eastAsia="sv-SE"/>
              </w:rPr>
            </w:pPr>
            <w:r w:rsidRPr="00D27132">
              <w:rPr>
                <w:b/>
                <w:i/>
                <w:noProof/>
                <w:lang w:eastAsia="sv-SE"/>
              </w:rPr>
              <w:t>drx-PreferenceConfig</w:t>
            </w:r>
          </w:p>
          <w:p w:rsidR="00D44E98" w:rsidRPr="00D27132" w:rsidRDefault="00D44E98" w:rsidP="00DA0017">
            <w:pPr>
              <w:pStyle w:val="TAL"/>
              <w:rPr>
                <w:b/>
                <w:bCs/>
                <w:i/>
                <w:noProof/>
                <w:lang w:eastAsia="en-GB"/>
              </w:rPr>
            </w:pPr>
            <w:r w:rsidRPr="00D27132">
              <w:rPr>
                <w:noProof/>
                <w:lang w:eastAsia="sv-SE"/>
              </w:rPr>
              <w:t>Configuration for the UE to report assistance information to inform the gNB about the UE's DRX preferences for power saving.</w:t>
            </w:r>
          </w:p>
        </w:tc>
      </w:tr>
      <w:tr w:rsidR="00D44E98"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44E98" w:rsidRPr="00D27132" w:rsidRDefault="00D44E98" w:rsidP="00DA0017">
            <w:pPr>
              <w:pStyle w:val="TAL"/>
              <w:rPr>
                <w:b/>
                <w:i/>
                <w:noProof/>
                <w:lang w:eastAsia="sv-SE"/>
              </w:rPr>
            </w:pPr>
            <w:r w:rsidRPr="00D27132">
              <w:rPr>
                <w:b/>
                <w:i/>
                <w:noProof/>
                <w:lang w:eastAsia="sv-SE"/>
              </w:rPr>
              <w:t>drx-PreferenceProhibitTimer</w:t>
            </w:r>
          </w:p>
          <w:p w:rsidR="00D44E98" w:rsidRPr="00D27132" w:rsidRDefault="00D44E98" w:rsidP="00DA0017">
            <w:pPr>
              <w:pStyle w:val="TAL"/>
              <w:rPr>
                <w:b/>
                <w:bCs/>
                <w:i/>
                <w:noProof/>
                <w:lang w:eastAsia="en-GB"/>
              </w:rPr>
            </w:pPr>
            <w:r w:rsidRPr="00D27132">
              <w:rPr>
                <w:noProof/>
                <w:lang w:eastAsia="sv-SE"/>
              </w:rPr>
              <w:t xml:space="preserve">Prohibit timer for DRX preferences assistance information reporting. Value in seconds. Value </w:t>
            </w:r>
            <w:r w:rsidRPr="00D27132">
              <w:rPr>
                <w:i/>
                <w:lang w:eastAsia="sv-SE"/>
              </w:rPr>
              <w:t>s0</w:t>
            </w:r>
            <w:r w:rsidRPr="00D27132">
              <w:rPr>
                <w:noProof/>
                <w:lang w:eastAsia="sv-SE"/>
              </w:rPr>
              <w:t xml:space="preserve"> means prohibit timer is set to 0 seconds, value </w:t>
            </w:r>
            <w:r w:rsidRPr="00D27132">
              <w:rPr>
                <w:i/>
                <w:lang w:eastAsia="sv-SE"/>
              </w:rPr>
              <w:t>s0dot5</w:t>
            </w:r>
            <w:r w:rsidRPr="00D27132">
              <w:rPr>
                <w:noProof/>
                <w:lang w:eastAsia="sv-SE"/>
              </w:rPr>
              <w:t xml:space="preserve"> means prohibit timer is set to 0.5 seconds, value </w:t>
            </w:r>
            <w:r w:rsidRPr="00D27132">
              <w:rPr>
                <w:i/>
                <w:lang w:eastAsia="sv-SE"/>
              </w:rPr>
              <w:t>s1</w:t>
            </w:r>
            <w:r w:rsidRPr="00D27132">
              <w:rPr>
                <w:noProof/>
                <w:lang w:eastAsia="sv-SE"/>
              </w:rPr>
              <w:t xml:space="preserve"> means prohibit timer is set to 1 second and so on.</w:t>
            </w:r>
          </w:p>
        </w:tc>
      </w:tr>
      <w:tr w:rsidR="00D44E98" w:rsidRPr="00D27132" w:rsidTr="00DA001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rsidR="00D44E98" w:rsidRPr="00D27132" w:rsidRDefault="00D44E98" w:rsidP="00DA0017">
            <w:pPr>
              <w:pStyle w:val="TAL"/>
              <w:rPr>
                <w:b/>
                <w:i/>
                <w:noProof/>
                <w:lang w:eastAsia="sv-SE"/>
              </w:rPr>
            </w:pPr>
            <w:r w:rsidRPr="00D27132">
              <w:rPr>
                <w:b/>
                <w:i/>
                <w:noProof/>
                <w:lang w:eastAsia="sv-SE"/>
              </w:rPr>
              <w:t>idc-AssistanceConfig</w:t>
            </w:r>
          </w:p>
          <w:p w:rsidR="00D44E98" w:rsidRPr="00D27132" w:rsidRDefault="00D44E98" w:rsidP="00DA0017">
            <w:pPr>
              <w:pStyle w:val="TAL"/>
              <w:rPr>
                <w:b/>
                <w:bCs/>
                <w:i/>
                <w:noProof/>
                <w:lang w:eastAsia="en-GB"/>
              </w:rPr>
            </w:pPr>
            <w:r w:rsidRPr="00D27132">
              <w:rPr>
                <w:noProof/>
                <w:lang w:eastAsia="sv-SE"/>
              </w:rPr>
              <w:t xml:space="preserve">Configuration for the UE to report assistance information to </w:t>
            </w:r>
            <w:r w:rsidRPr="00D27132">
              <w:rPr>
                <w:lang w:eastAsia="sv-SE"/>
              </w:rPr>
              <w:t xml:space="preserve">inform the </w:t>
            </w:r>
            <w:proofErr w:type="spellStart"/>
            <w:r w:rsidRPr="00D27132">
              <w:rPr>
                <w:lang w:eastAsia="sv-SE"/>
              </w:rPr>
              <w:t>gNB</w:t>
            </w:r>
            <w:proofErr w:type="spellEnd"/>
            <w:r w:rsidRPr="00D27132">
              <w:rPr>
                <w:lang w:eastAsia="sv-SE"/>
              </w:rPr>
              <w:t xml:space="preserve"> about UE detected IDC problem</w:t>
            </w:r>
            <w:r w:rsidRPr="00D27132">
              <w:rPr>
                <w:noProof/>
                <w:lang w:eastAsia="sv-SE"/>
              </w:rPr>
              <w:t>.</w:t>
            </w:r>
          </w:p>
        </w:tc>
      </w:tr>
      <w:tr w:rsidR="00D44E98"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44E98" w:rsidRPr="00D27132" w:rsidRDefault="00D44E98" w:rsidP="00DA0017">
            <w:pPr>
              <w:pStyle w:val="TAL"/>
              <w:rPr>
                <w:b/>
                <w:i/>
                <w:noProof/>
                <w:lang w:eastAsia="sv-SE"/>
              </w:rPr>
            </w:pPr>
            <w:r w:rsidRPr="00D27132">
              <w:rPr>
                <w:b/>
                <w:i/>
                <w:noProof/>
                <w:lang w:eastAsia="sv-SE"/>
              </w:rPr>
              <w:t>maxBW-PreferenceConfig</w:t>
            </w:r>
          </w:p>
          <w:p w:rsidR="00D44E98" w:rsidRPr="00D27132" w:rsidRDefault="00D44E98" w:rsidP="00DA0017">
            <w:pPr>
              <w:pStyle w:val="TAL"/>
              <w:rPr>
                <w:b/>
                <w:bCs/>
                <w:i/>
                <w:noProof/>
                <w:lang w:eastAsia="en-GB"/>
              </w:rPr>
            </w:pPr>
            <w:r w:rsidRPr="00D27132">
              <w:rPr>
                <w:noProof/>
                <w:lang w:eastAsia="sv-SE"/>
              </w:rPr>
              <w:t>Configuration for the UE to report assistance information to inform the gNB about the UE's preferred bandwidth</w:t>
            </w:r>
            <w:ins w:id="94" w:author="Samsung (Taeseop Lee)" w:date="2022-02-09T13:04:00Z">
              <w:r w:rsidR="00DB6A05">
                <w:rPr>
                  <w:noProof/>
                  <w:lang w:eastAsia="sv-SE"/>
                </w:rPr>
                <w:t xml:space="preserve"> in FR1 or FR</w:t>
              </w:r>
            </w:ins>
            <w:ins w:id="95" w:author="Samsung (Taeseop Lee)" w:date="2022-02-09T13:05:00Z">
              <w:r w:rsidR="00DB6A05">
                <w:rPr>
                  <w:noProof/>
                  <w:lang w:eastAsia="sv-SE"/>
                </w:rPr>
                <w:t>2-</w:t>
              </w:r>
            </w:ins>
            <w:ins w:id="96" w:author="Samsung (Taeseop Lee)" w:date="2022-02-09T13:04:00Z">
              <w:r w:rsidR="00DB6A05">
                <w:rPr>
                  <w:noProof/>
                  <w:lang w:eastAsia="sv-SE"/>
                </w:rPr>
                <w:t>1</w:t>
              </w:r>
            </w:ins>
            <w:r w:rsidRPr="00D27132">
              <w:rPr>
                <w:noProof/>
                <w:lang w:eastAsia="sv-SE"/>
              </w:rPr>
              <w:t xml:space="preserve"> for power saving.</w:t>
            </w:r>
          </w:p>
        </w:tc>
      </w:tr>
      <w:tr w:rsidR="00DB6A05" w:rsidRPr="00D27132" w:rsidTr="00DA0017">
        <w:trPr>
          <w:cantSplit/>
          <w:tblHeader/>
          <w:ins w:id="97" w:author="Samsung (Taeseop Lee)" w:date="2022-02-09T13:02:00Z"/>
        </w:trPr>
        <w:tc>
          <w:tcPr>
            <w:tcW w:w="14310" w:type="dxa"/>
            <w:tcBorders>
              <w:top w:val="single" w:sz="4" w:space="0" w:color="auto"/>
              <w:left w:val="single" w:sz="4" w:space="0" w:color="auto"/>
              <w:bottom w:val="single" w:sz="4" w:space="0" w:color="auto"/>
              <w:right w:val="single" w:sz="4" w:space="0" w:color="auto"/>
            </w:tcBorders>
          </w:tcPr>
          <w:p w:rsidR="00DB6A05" w:rsidRPr="00D27132" w:rsidRDefault="00DB6A05" w:rsidP="00DB6A05">
            <w:pPr>
              <w:pStyle w:val="TAL"/>
              <w:rPr>
                <w:ins w:id="98" w:author="Samsung (Taeseop Lee)" w:date="2022-02-09T13:03:00Z"/>
                <w:b/>
                <w:i/>
                <w:noProof/>
                <w:lang w:eastAsia="sv-SE"/>
              </w:rPr>
            </w:pPr>
            <w:ins w:id="99" w:author="Samsung (Taeseop Lee)" w:date="2022-02-09T13:03:00Z">
              <w:r w:rsidRPr="00D27132">
                <w:rPr>
                  <w:b/>
                  <w:i/>
                  <w:noProof/>
                  <w:lang w:eastAsia="sv-SE"/>
                </w:rPr>
                <w:t>maxBW-PreferenceConfig</w:t>
              </w:r>
            </w:ins>
            <w:ins w:id="100" w:author="Samsung (Taeseop Lee)" w:date="2022-02-09T13:07:00Z">
              <w:r>
                <w:rPr>
                  <w:b/>
                  <w:i/>
                  <w:noProof/>
                  <w:lang w:eastAsia="sv-SE"/>
                </w:rPr>
                <w:t>-r17</w:t>
              </w:r>
            </w:ins>
          </w:p>
          <w:p w:rsidR="00DB6A05" w:rsidRPr="00D27132" w:rsidRDefault="00DB6A05" w:rsidP="00DB6A05">
            <w:pPr>
              <w:pStyle w:val="TAL"/>
              <w:rPr>
                <w:ins w:id="101" w:author="Samsung (Taeseop Lee)" w:date="2022-02-09T13:02:00Z"/>
                <w:b/>
                <w:i/>
                <w:noProof/>
                <w:lang w:eastAsia="sv-SE"/>
              </w:rPr>
            </w:pPr>
            <w:ins w:id="102" w:author="Samsung (Taeseop Lee)" w:date="2022-02-09T13:03:00Z">
              <w:r w:rsidRPr="00D27132">
                <w:rPr>
                  <w:noProof/>
                  <w:lang w:eastAsia="sv-SE"/>
                </w:rPr>
                <w:t>Configuration for the UE to report assistance information to inform the gNB about the UE's preferred bandwidth</w:t>
              </w:r>
              <w:r>
                <w:rPr>
                  <w:noProof/>
                  <w:lang w:eastAsia="sv-SE"/>
                </w:rPr>
                <w:t xml:space="preserve"> in FR2-2</w:t>
              </w:r>
              <w:r w:rsidRPr="00D27132">
                <w:rPr>
                  <w:noProof/>
                  <w:lang w:eastAsia="sv-SE"/>
                </w:rPr>
                <w:t xml:space="preserve"> for power saving.</w:t>
              </w:r>
            </w:ins>
          </w:p>
        </w:tc>
      </w:tr>
      <w:tr w:rsidR="00D44E98"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44E98" w:rsidRPr="00D27132" w:rsidRDefault="00D44E98" w:rsidP="00DA0017">
            <w:pPr>
              <w:pStyle w:val="TAL"/>
              <w:rPr>
                <w:b/>
                <w:i/>
                <w:noProof/>
                <w:lang w:eastAsia="sv-SE"/>
              </w:rPr>
            </w:pPr>
            <w:r w:rsidRPr="00D27132">
              <w:rPr>
                <w:b/>
                <w:i/>
                <w:noProof/>
                <w:lang w:eastAsia="sv-SE"/>
              </w:rPr>
              <w:t>maxBW-PreferenceProhibitTimer</w:t>
            </w:r>
          </w:p>
          <w:p w:rsidR="00D44E98" w:rsidRPr="00D27132" w:rsidRDefault="00D44E98" w:rsidP="00DA0017">
            <w:pPr>
              <w:pStyle w:val="TAL"/>
              <w:rPr>
                <w:b/>
                <w:bCs/>
                <w:i/>
                <w:noProof/>
                <w:lang w:eastAsia="en-GB"/>
              </w:rPr>
            </w:pPr>
            <w:r w:rsidRPr="00D27132">
              <w:rPr>
                <w:noProof/>
                <w:lang w:eastAsia="sv-SE"/>
              </w:rPr>
              <w:t xml:space="preserve">Prohibit timer for preferred bandwidth assistance information reporting. Value in seconds. Value </w:t>
            </w:r>
            <w:r w:rsidRPr="00D27132">
              <w:rPr>
                <w:i/>
                <w:lang w:eastAsia="sv-SE"/>
              </w:rPr>
              <w:t>s0</w:t>
            </w:r>
            <w:r w:rsidRPr="00D27132">
              <w:rPr>
                <w:noProof/>
                <w:lang w:eastAsia="sv-SE"/>
              </w:rPr>
              <w:t xml:space="preserve"> means prohibit timer is set to 0 seconds, value </w:t>
            </w:r>
            <w:r w:rsidRPr="00D27132">
              <w:rPr>
                <w:i/>
                <w:lang w:eastAsia="sv-SE"/>
              </w:rPr>
              <w:t>s0dot5</w:t>
            </w:r>
            <w:r w:rsidRPr="00D27132">
              <w:rPr>
                <w:noProof/>
                <w:lang w:eastAsia="sv-SE"/>
              </w:rPr>
              <w:t xml:space="preserve"> means prohibit timer is set to 0.5 seconds, value </w:t>
            </w:r>
            <w:r w:rsidRPr="00D27132">
              <w:rPr>
                <w:i/>
                <w:lang w:eastAsia="sv-SE"/>
              </w:rPr>
              <w:t>s1</w:t>
            </w:r>
            <w:r w:rsidRPr="00D27132">
              <w:rPr>
                <w:noProof/>
                <w:lang w:eastAsia="sv-SE"/>
              </w:rPr>
              <w:t xml:space="preserve"> means prohibit timer is set to 1 second and so on.</w:t>
            </w:r>
          </w:p>
        </w:tc>
      </w:tr>
      <w:tr w:rsidR="00D44E98"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44E98" w:rsidRPr="00D27132" w:rsidRDefault="00D44E98" w:rsidP="00DA0017">
            <w:pPr>
              <w:pStyle w:val="TAL"/>
              <w:rPr>
                <w:b/>
                <w:i/>
                <w:noProof/>
                <w:lang w:eastAsia="sv-SE"/>
              </w:rPr>
            </w:pPr>
            <w:r w:rsidRPr="00D27132">
              <w:rPr>
                <w:b/>
                <w:i/>
                <w:noProof/>
                <w:lang w:eastAsia="sv-SE"/>
              </w:rPr>
              <w:t>maxCC-PreferenceConfig</w:t>
            </w:r>
          </w:p>
          <w:p w:rsidR="00D44E98" w:rsidRPr="00D27132" w:rsidRDefault="00D44E98" w:rsidP="00DA0017">
            <w:pPr>
              <w:pStyle w:val="TAL"/>
              <w:rPr>
                <w:b/>
                <w:bCs/>
                <w:i/>
                <w:noProof/>
                <w:lang w:eastAsia="en-GB"/>
              </w:rPr>
            </w:pPr>
            <w:r w:rsidRPr="00D27132">
              <w:rPr>
                <w:noProof/>
                <w:lang w:eastAsia="sv-SE"/>
              </w:rPr>
              <w:t>Configuration for the UE to report assistance information to inform the gNB about the UE's preferred number of carriers for power saving.</w:t>
            </w:r>
          </w:p>
        </w:tc>
      </w:tr>
      <w:tr w:rsidR="00D44E98"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44E98" w:rsidRPr="00D27132" w:rsidRDefault="00D44E98" w:rsidP="00DA0017">
            <w:pPr>
              <w:pStyle w:val="TAL"/>
              <w:rPr>
                <w:b/>
                <w:i/>
                <w:noProof/>
                <w:lang w:eastAsia="sv-SE"/>
              </w:rPr>
            </w:pPr>
            <w:r w:rsidRPr="00D27132">
              <w:rPr>
                <w:b/>
                <w:i/>
                <w:noProof/>
                <w:lang w:eastAsia="sv-SE"/>
              </w:rPr>
              <w:t>maxCC-PreferenceProhibitTimer</w:t>
            </w:r>
          </w:p>
          <w:p w:rsidR="00D44E98" w:rsidRPr="00D27132" w:rsidRDefault="00D44E98" w:rsidP="00DA0017">
            <w:pPr>
              <w:pStyle w:val="TAL"/>
              <w:rPr>
                <w:b/>
                <w:bCs/>
                <w:i/>
                <w:noProof/>
                <w:lang w:eastAsia="en-GB"/>
              </w:rPr>
            </w:pPr>
            <w:r w:rsidRPr="00D27132">
              <w:rPr>
                <w:noProof/>
                <w:lang w:eastAsia="sv-SE"/>
              </w:rPr>
              <w:t xml:space="preserve">Prohibit timer for preferred number of carriers assistance information reporting. Value in seconds. Value </w:t>
            </w:r>
            <w:r w:rsidRPr="00D27132">
              <w:rPr>
                <w:i/>
                <w:lang w:eastAsia="sv-SE"/>
              </w:rPr>
              <w:t>s0</w:t>
            </w:r>
            <w:r w:rsidRPr="00D27132">
              <w:rPr>
                <w:noProof/>
                <w:lang w:eastAsia="sv-SE"/>
              </w:rPr>
              <w:t xml:space="preserve"> means prohibit timer is set to 0 seconds, value </w:t>
            </w:r>
            <w:r w:rsidRPr="00D27132">
              <w:rPr>
                <w:i/>
                <w:lang w:eastAsia="sv-SE"/>
              </w:rPr>
              <w:t>s0dot5</w:t>
            </w:r>
            <w:r w:rsidRPr="00D27132">
              <w:rPr>
                <w:noProof/>
                <w:lang w:eastAsia="sv-SE"/>
              </w:rPr>
              <w:t xml:space="preserve"> means prohibit timer is set to 0.5 seconds, value </w:t>
            </w:r>
            <w:r w:rsidRPr="00D27132">
              <w:rPr>
                <w:i/>
                <w:lang w:eastAsia="sv-SE"/>
              </w:rPr>
              <w:t>s1</w:t>
            </w:r>
            <w:r w:rsidRPr="00D27132">
              <w:rPr>
                <w:noProof/>
                <w:lang w:eastAsia="sv-SE"/>
              </w:rPr>
              <w:t xml:space="preserve"> means prohibit timer is set to 1 second and so on.</w:t>
            </w:r>
          </w:p>
        </w:tc>
      </w:tr>
      <w:tr w:rsidR="00D44E98"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44E98" w:rsidRPr="00D27132" w:rsidRDefault="00D44E98" w:rsidP="00DA0017">
            <w:pPr>
              <w:pStyle w:val="TAL"/>
              <w:rPr>
                <w:b/>
                <w:i/>
                <w:noProof/>
                <w:lang w:eastAsia="sv-SE"/>
              </w:rPr>
            </w:pPr>
            <w:r w:rsidRPr="00D27132">
              <w:rPr>
                <w:b/>
                <w:i/>
                <w:noProof/>
                <w:lang w:eastAsia="sv-SE"/>
              </w:rPr>
              <w:t>maxMIMO-LayerPreferenceConfig</w:t>
            </w:r>
          </w:p>
          <w:p w:rsidR="00D44E98" w:rsidRPr="00D27132" w:rsidRDefault="00D44E98" w:rsidP="00DA0017">
            <w:pPr>
              <w:pStyle w:val="TAL"/>
              <w:rPr>
                <w:b/>
                <w:bCs/>
                <w:i/>
                <w:noProof/>
                <w:lang w:eastAsia="en-GB"/>
              </w:rPr>
            </w:pPr>
            <w:r w:rsidRPr="00D27132">
              <w:rPr>
                <w:noProof/>
                <w:lang w:eastAsia="sv-SE"/>
              </w:rPr>
              <w:t>Configuration for the UE to report assistance information to inform the gNB about the UE's preferred number of MIMO layers</w:t>
            </w:r>
            <w:ins w:id="103" w:author="Samsung (Taeseop Lee)" w:date="2022-02-09T13:05:00Z">
              <w:r w:rsidR="00DB6A05">
                <w:rPr>
                  <w:noProof/>
                  <w:lang w:eastAsia="sv-SE"/>
                </w:rPr>
                <w:t xml:space="preserve"> in FR1 or FR2-1</w:t>
              </w:r>
            </w:ins>
            <w:r w:rsidRPr="00D27132">
              <w:rPr>
                <w:noProof/>
                <w:lang w:eastAsia="sv-SE"/>
              </w:rPr>
              <w:t xml:space="preserve"> for power saving.</w:t>
            </w:r>
          </w:p>
        </w:tc>
      </w:tr>
      <w:tr w:rsidR="00DB6A05" w:rsidRPr="00D27132" w:rsidTr="00DA0017">
        <w:trPr>
          <w:cantSplit/>
          <w:tblHeader/>
          <w:ins w:id="104" w:author="Samsung (Taeseop Lee)" w:date="2022-02-09T13:04:00Z"/>
        </w:trPr>
        <w:tc>
          <w:tcPr>
            <w:tcW w:w="14310" w:type="dxa"/>
            <w:tcBorders>
              <w:top w:val="single" w:sz="4" w:space="0" w:color="auto"/>
              <w:left w:val="single" w:sz="4" w:space="0" w:color="auto"/>
              <w:bottom w:val="single" w:sz="4" w:space="0" w:color="auto"/>
              <w:right w:val="single" w:sz="4" w:space="0" w:color="auto"/>
            </w:tcBorders>
          </w:tcPr>
          <w:p w:rsidR="00DB6A05" w:rsidRPr="00D27132" w:rsidRDefault="00DB6A05" w:rsidP="00DB6A05">
            <w:pPr>
              <w:pStyle w:val="TAL"/>
              <w:rPr>
                <w:ins w:id="105" w:author="Samsung (Taeseop Lee)" w:date="2022-02-09T13:04:00Z"/>
                <w:b/>
                <w:i/>
                <w:noProof/>
                <w:lang w:eastAsia="sv-SE"/>
              </w:rPr>
            </w:pPr>
            <w:ins w:id="106" w:author="Samsung (Taeseop Lee)" w:date="2022-02-09T13:04:00Z">
              <w:r w:rsidRPr="00D27132">
                <w:rPr>
                  <w:b/>
                  <w:i/>
                  <w:noProof/>
                  <w:lang w:eastAsia="sv-SE"/>
                </w:rPr>
                <w:t>maxMIMO-LayerPreferenceConfig</w:t>
              </w:r>
              <w:r>
                <w:rPr>
                  <w:b/>
                  <w:i/>
                  <w:noProof/>
                  <w:lang w:eastAsia="sv-SE"/>
                </w:rPr>
                <w:t>-r17</w:t>
              </w:r>
            </w:ins>
          </w:p>
          <w:p w:rsidR="00DB6A05" w:rsidRPr="00D27132" w:rsidRDefault="00DB6A05" w:rsidP="00DB6A05">
            <w:pPr>
              <w:pStyle w:val="TAL"/>
              <w:rPr>
                <w:ins w:id="107" w:author="Samsung (Taeseop Lee)" w:date="2022-02-09T13:04:00Z"/>
                <w:b/>
                <w:i/>
                <w:noProof/>
                <w:lang w:eastAsia="sv-SE"/>
              </w:rPr>
            </w:pPr>
            <w:ins w:id="108" w:author="Samsung (Taeseop Lee)" w:date="2022-02-09T13:04:00Z">
              <w:r w:rsidRPr="00D27132">
                <w:rPr>
                  <w:noProof/>
                  <w:lang w:eastAsia="sv-SE"/>
                </w:rPr>
                <w:t xml:space="preserve">Configuration for the UE to report assistance information to inform the gNB about the UE's preferred number of MIMO layers </w:t>
              </w:r>
              <w:r>
                <w:rPr>
                  <w:noProof/>
                  <w:lang w:eastAsia="sv-SE"/>
                </w:rPr>
                <w:t xml:space="preserve">in FR2-2 </w:t>
              </w:r>
              <w:r w:rsidRPr="00D27132">
                <w:rPr>
                  <w:noProof/>
                  <w:lang w:eastAsia="sv-SE"/>
                </w:rPr>
                <w:t>for power saving.</w:t>
              </w:r>
            </w:ins>
          </w:p>
        </w:tc>
      </w:tr>
      <w:tr w:rsidR="00DB6A05"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B6A05" w:rsidRPr="00D27132" w:rsidRDefault="00DB6A05" w:rsidP="00DB6A05">
            <w:pPr>
              <w:pStyle w:val="TAL"/>
              <w:rPr>
                <w:b/>
                <w:i/>
                <w:noProof/>
                <w:lang w:eastAsia="sv-SE"/>
              </w:rPr>
            </w:pPr>
            <w:r w:rsidRPr="00D27132">
              <w:rPr>
                <w:b/>
                <w:i/>
                <w:noProof/>
                <w:lang w:eastAsia="sv-SE"/>
              </w:rPr>
              <w:t>maxMIMO-LayerPreferenceProhibitTimer</w:t>
            </w:r>
          </w:p>
          <w:p w:rsidR="00DB6A05" w:rsidRPr="00D27132" w:rsidRDefault="00DB6A05" w:rsidP="00DB6A05">
            <w:pPr>
              <w:pStyle w:val="TAL"/>
              <w:rPr>
                <w:b/>
                <w:bCs/>
                <w:i/>
                <w:noProof/>
                <w:lang w:eastAsia="en-GB"/>
              </w:rPr>
            </w:pPr>
            <w:r w:rsidRPr="00D27132">
              <w:rPr>
                <w:noProof/>
                <w:lang w:eastAsia="sv-SE"/>
              </w:rPr>
              <w:t xml:space="preserve">Prohibit timer for preferred number of number of MIMO layers assistance information reporting. Value in seconds. Value </w:t>
            </w:r>
            <w:r w:rsidRPr="00D27132">
              <w:rPr>
                <w:i/>
                <w:lang w:eastAsia="sv-SE"/>
              </w:rPr>
              <w:t>s0</w:t>
            </w:r>
            <w:r w:rsidRPr="00D27132">
              <w:rPr>
                <w:noProof/>
                <w:lang w:eastAsia="sv-SE"/>
              </w:rPr>
              <w:t xml:space="preserve"> means prohibit timer is set to 0 seconds, value </w:t>
            </w:r>
            <w:r w:rsidRPr="00D27132">
              <w:rPr>
                <w:i/>
                <w:lang w:eastAsia="sv-SE"/>
              </w:rPr>
              <w:t>s0dot5</w:t>
            </w:r>
            <w:r w:rsidRPr="00D27132">
              <w:rPr>
                <w:noProof/>
                <w:lang w:eastAsia="sv-SE"/>
              </w:rPr>
              <w:t xml:space="preserve"> means prohibit timer is set to 0.5 seconds, value </w:t>
            </w:r>
            <w:r w:rsidRPr="00D27132">
              <w:rPr>
                <w:i/>
                <w:lang w:eastAsia="sv-SE"/>
              </w:rPr>
              <w:t>s1</w:t>
            </w:r>
            <w:r w:rsidRPr="00D27132">
              <w:rPr>
                <w:noProof/>
                <w:lang w:eastAsia="sv-SE"/>
              </w:rPr>
              <w:t xml:space="preserve"> means prohibit timer is set to 1 second and so on.</w:t>
            </w:r>
          </w:p>
        </w:tc>
      </w:tr>
      <w:tr w:rsidR="00DB6A05"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B6A05" w:rsidRPr="00D27132" w:rsidRDefault="00DB6A05" w:rsidP="00DB6A05">
            <w:pPr>
              <w:pStyle w:val="TAL"/>
              <w:rPr>
                <w:b/>
                <w:i/>
                <w:noProof/>
                <w:lang w:eastAsia="sv-SE"/>
              </w:rPr>
            </w:pPr>
            <w:r w:rsidRPr="00D27132">
              <w:rPr>
                <w:b/>
                <w:i/>
                <w:noProof/>
                <w:lang w:eastAsia="sv-SE"/>
              </w:rPr>
              <w:t>minSchedulingOffsetPreferenceConfig</w:t>
            </w:r>
          </w:p>
          <w:p w:rsidR="00DB6A05" w:rsidRPr="00D27132" w:rsidRDefault="00DB6A05" w:rsidP="00DB6A05">
            <w:pPr>
              <w:pStyle w:val="TAL"/>
              <w:rPr>
                <w:b/>
                <w:i/>
                <w:noProof/>
                <w:lang w:eastAsia="sv-SE"/>
              </w:rPr>
            </w:pPr>
            <w:r w:rsidRPr="00D27132">
              <w:rPr>
                <w:noProof/>
                <w:lang w:eastAsia="sv-SE"/>
              </w:rPr>
              <w:t xml:space="preserve">Configuration for the UE to report assistance information to inform the gNB about the UE's preferred </w:t>
            </w:r>
            <w:r w:rsidRPr="00D27132">
              <w:rPr>
                <w:i/>
                <w:noProof/>
                <w:lang w:eastAsia="sv-SE"/>
              </w:rPr>
              <w:t>minimumSchedulingOffset</w:t>
            </w:r>
            <w:r w:rsidRPr="00D27132">
              <w:rPr>
                <w:noProof/>
                <w:lang w:eastAsia="sv-SE"/>
              </w:rPr>
              <w:t xml:space="preserve"> value</w:t>
            </w:r>
            <w:ins w:id="109" w:author="Samsung (Taeseop Lee)" w:date="2022-02-09T13:17:00Z">
              <w:r w:rsidR="00EC4D55">
                <w:rPr>
                  <w:noProof/>
                  <w:lang w:eastAsia="sv-SE"/>
                </w:rPr>
                <w:t xml:space="preserve"> in FR1 or FR2-1</w:t>
              </w:r>
            </w:ins>
            <w:r w:rsidRPr="00D27132">
              <w:rPr>
                <w:noProof/>
                <w:lang w:eastAsia="sv-SE"/>
              </w:rPr>
              <w:t xml:space="preserve"> for cross-slot scheduling for power saving.</w:t>
            </w:r>
          </w:p>
        </w:tc>
      </w:tr>
      <w:tr w:rsidR="00DB6A05" w:rsidRPr="00D27132" w:rsidTr="00DA0017">
        <w:trPr>
          <w:cantSplit/>
          <w:tblHeader/>
          <w:ins w:id="110" w:author="Samsung (Taeseop Lee)" w:date="2022-02-09T13:07:00Z"/>
        </w:trPr>
        <w:tc>
          <w:tcPr>
            <w:tcW w:w="14310" w:type="dxa"/>
            <w:tcBorders>
              <w:top w:val="single" w:sz="4" w:space="0" w:color="auto"/>
              <w:left w:val="single" w:sz="4" w:space="0" w:color="auto"/>
              <w:bottom w:val="single" w:sz="4" w:space="0" w:color="auto"/>
              <w:right w:val="single" w:sz="4" w:space="0" w:color="auto"/>
            </w:tcBorders>
          </w:tcPr>
          <w:p w:rsidR="00DB6A05" w:rsidRPr="00D27132" w:rsidRDefault="00DB6A05" w:rsidP="00DB6A05">
            <w:pPr>
              <w:pStyle w:val="TAL"/>
              <w:rPr>
                <w:ins w:id="111" w:author="Samsung (Taeseop Lee)" w:date="2022-02-09T13:07:00Z"/>
                <w:b/>
                <w:i/>
                <w:noProof/>
                <w:lang w:eastAsia="sv-SE"/>
              </w:rPr>
            </w:pPr>
            <w:ins w:id="112" w:author="Samsung (Taeseop Lee)" w:date="2022-02-09T13:07:00Z">
              <w:r w:rsidRPr="00D27132">
                <w:rPr>
                  <w:b/>
                  <w:i/>
                  <w:noProof/>
                  <w:lang w:eastAsia="sv-SE"/>
                </w:rPr>
                <w:t>minSchedulingOffsetPreferenceConfig</w:t>
              </w:r>
            </w:ins>
            <w:ins w:id="113" w:author="Samsung (Taeseop Lee)" w:date="2022-02-09T13:08:00Z">
              <w:r>
                <w:rPr>
                  <w:b/>
                  <w:i/>
                  <w:noProof/>
                  <w:lang w:eastAsia="sv-SE"/>
                </w:rPr>
                <w:t>-r17</w:t>
              </w:r>
            </w:ins>
          </w:p>
          <w:p w:rsidR="00DB6A05" w:rsidRPr="00D27132" w:rsidRDefault="00DB6A05" w:rsidP="00DB6A05">
            <w:pPr>
              <w:pStyle w:val="TAL"/>
              <w:rPr>
                <w:ins w:id="114" w:author="Samsung (Taeseop Lee)" w:date="2022-02-09T13:07:00Z"/>
                <w:b/>
                <w:i/>
                <w:noProof/>
                <w:lang w:eastAsia="sv-SE"/>
              </w:rPr>
            </w:pPr>
            <w:ins w:id="115" w:author="Samsung (Taeseop Lee)" w:date="2022-02-09T13:07:00Z">
              <w:r w:rsidRPr="00D27132">
                <w:rPr>
                  <w:noProof/>
                  <w:lang w:eastAsia="sv-SE"/>
                </w:rPr>
                <w:t xml:space="preserve">Configuration for the UE to report assistance information to inform the gNB about the UE's preferred </w:t>
              </w:r>
              <w:r w:rsidRPr="00D27132">
                <w:rPr>
                  <w:i/>
                  <w:noProof/>
                  <w:lang w:eastAsia="sv-SE"/>
                </w:rPr>
                <w:t>minimumSchedulingOffset</w:t>
              </w:r>
              <w:r w:rsidRPr="00D27132">
                <w:rPr>
                  <w:noProof/>
                  <w:lang w:eastAsia="sv-SE"/>
                </w:rPr>
                <w:t xml:space="preserve"> value</w:t>
              </w:r>
            </w:ins>
            <w:ins w:id="116" w:author="Samsung (Taeseop Lee)" w:date="2022-02-09T13:17:00Z">
              <w:r w:rsidR="00EC4D55">
                <w:rPr>
                  <w:noProof/>
                  <w:lang w:eastAsia="sv-SE"/>
                </w:rPr>
                <w:t xml:space="preserve"> in FR2-2</w:t>
              </w:r>
            </w:ins>
            <w:ins w:id="117" w:author="Samsung (Taeseop Lee)" w:date="2022-02-09T13:07:00Z">
              <w:r w:rsidRPr="00D27132">
                <w:rPr>
                  <w:noProof/>
                  <w:lang w:eastAsia="sv-SE"/>
                </w:rPr>
                <w:t xml:space="preserve"> for cross-slot scheduling for power saving.</w:t>
              </w:r>
            </w:ins>
          </w:p>
        </w:tc>
      </w:tr>
      <w:tr w:rsidR="00DB6A05"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B6A05" w:rsidRPr="00D27132" w:rsidRDefault="00DB6A05" w:rsidP="00DB6A05">
            <w:pPr>
              <w:pStyle w:val="TAL"/>
              <w:rPr>
                <w:b/>
                <w:i/>
                <w:noProof/>
                <w:lang w:eastAsia="sv-SE"/>
              </w:rPr>
            </w:pPr>
            <w:r w:rsidRPr="00D27132">
              <w:rPr>
                <w:b/>
                <w:i/>
                <w:noProof/>
                <w:lang w:eastAsia="sv-SE"/>
              </w:rPr>
              <w:t>minSchedulingOffsetPreferenceProhibitTimer</w:t>
            </w:r>
          </w:p>
          <w:p w:rsidR="00DB6A05" w:rsidRPr="00D27132" w:rsidRDefault="00DB6A05" w:rsidP="00DB6A05">
            <w:pPr>
              <w:pStyle w:val="TAL"/>
              <w:rPr>
                <w:b/>
                <w:i/>
                <w:noProof/>
                <w:lang w:eastAsia="sv-SE"/>
              </w:rPr>
            </w:pPr>
            <w:r w:rsidRPr="00D27132">
              <w:rPr>
                <w:noProof/>
                <w:lang w:eastAsia="sv-SE"/>
              </w:rPr>
              <w:t xml:space="preserve">Prohibit timer for preferred </w:t>
            </w:r>
            <w:r w:rsidRPr="00D27132">
              <w:rPr>
                <w:i/>
                <w:noProof/>
                <w:lang w:eastAsia="sv-SE"/>
              </w:rPr>
              <w:t>minimumSchedulingOffset</w:t>
            </w:r>
            <w:r w:rsidRPr="00D27132">
              <w:rPr>
                <w:noProof/>
                <w:lang w:eastAsia="sv-SE"/>
              </w:rPr>
              <w:t xml:space="preserve"> assistance information reporting. Value in seconds. Value </w:t>
            </w:r>
            <w:r w:rsidRPr="00D27132">
              <w:rPr>
                <w:i/>
                <w:lang w:eastAsia="sv-SE"/>
              </w:rPr>
              <w:t>s0</w:t>
            </w:r>
            <w:r w:rsidRPr="00D27132">
              <w:rPr>
                <w:noProof/>
                <w:lang w:eastAsia="sv-SE"/>
              </w:rPr>
              <w:t xml:space="preserve"> means prohibit timer is set to 0 seconds, value </w:t>
            </w:r>
            <w:r w:rsidRPr="00D27132">
              <w:rPr>
                <w:i/>
                <w:lang w:eastAsia="sv-SE"/>
              </w:rPr>
              <w:t>s0dot5</w:t>
            </w:r>
            <w:r w:rsidRPr="00D27132">
              <w:rPr>
                <w:noProof/>
                <w:lang w:eastAsia="sv-SE"/>
              </w:rPr>
              <w:t xml:space="preserve"> means prohibit timer is set to 0.5 seconds, value </w:t>
            </w:r>
            <w:r w:rsidRPr="00D27132">
              <w:rPr>
                <w:i/>
                <w:lang w:eastAsia="sv-SE"/>
              </w:rPr>
              <w:t>s1</w:t>
            </w:r>
            <w:r w:rsidRPr="00D27132">
              <w:rPr>
                <w:noProof/>
                <w:lang w:eastAsia="sv-SE"/>
              </w:rPr>
              <w:t xml:space="preserve"> means prohibit timer is set to 1 second and so on.</w:t>
            </w:r>
          </w:p>
        </w:tc>
      </w:tr>
      <w:tr w:rsidR="00DB6A05"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B6A05" w:rsidRPr="00D27132" w:rsidRDefault="00DB6A05" w:rsidP="00DB6A05">
            <w:pPr>
              <w:pStyle w:val="TAL"/>
              <w:rPr>
                <w:b/>
                <w:bCs/>
                <w:i/>
                <w:lang w:eastAsia="en-GB"/>
              </w:rPr>
            </w:pPr>
            <w:proofErr w:type="spellStart"/>
            <w:r w:rsidRPr="00D27132">
              <w:rPr>
                <w:b/>
                <w:bCs/>
                <w:i/>
                <w:lang w:eastAsia="en-GB"/>
              </w:rPr>
              <w:lastRenderedPageBreak/>
              <w:t>obtainCommonLocation</w:t>
            </w:r>
            <w:proofErr w:type="spellEnd"/>
          </w:p>
          <w:p w:rsidR="00DB6A05" w:rsidRPr="00D27132" w:rsidRDefault="00DB6A05" w:rsidP="00DB6A05">
            <w:pPr>
              <w:pStyle w:val="TAL"/>
              <w:rPr>
                <w:b/>
                <w:i/>
                <w:lang w:eastAsia="sv-SE"/>
              </w:rPr>
            </w:pPr>
            <w:r w:rsidRPr="00D27132">
              <w:rPr>
                <w:bCs/>
                <w:lang w:eastAsia="en-GB"/>
              </w:rPr>
              <w:t xml:space="preserve">Requests the UE to attempt to have detailed location information available using GNSS. NR configures the field if </w:t>
            </w:r>
            <w:proofErr w:type="spellStart"/>
            <w:r w:rsidRPr="00D27132">
              <w:rPr>
                <w:bCs/>
                <w:i/>
                <w:lang w:eastAsia="en-GB"/>
              </w:rPr>
              <w:t>includeCommonLocationInfo</w:t>
            </w:r>
            <w:proofErr w:type="spellEnd"/>
            <w:r w:rsidRPr="00D27132">
              <w:rPr>
                <w:bCs/>
                <w:lang w:eastAsia="en-GB"/>
              </w:rPr>
              <w:t xml:space="preserve"> is configured for one or more measurements.</w:t>
            </w:r>
          </w:p>
        </w:tc>
      </w:tr>
      <w:tr w:rsidR="00DB6A05"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B6A05" w:rsidRPr="00D27132" w:rsidRDefault="00DB6A05" w:rsidP="00DB6A05">
            <w:pPr>
              <w:pStyle w:val="TAL"/>
              <w:rPr>
                <w:b/>
                <w:i/>
                <w:noProof/>
                <w:lang w:eastAsia="sv-SE"/>
              </w:rPr>
            </w:pPr>
            <w:r w:rsidRPr="00D27132">
              <w:rPr>
                <w:b/>
                <w:i/>
                <w:noProof/>
                <w:lang w:eastAsia="sv-SE"/>
              </w:rPr>
              <w:t>overheatingAssistanceConfig</w:t>
            </w:r>
          </w:p>
          <w:p w:rsidR="00DB6A05" w:rsidRPr="00D27132" w:rsidRDefault="00DB6A05" w:rsidP="00DB6A05">
            <w:pPr>
              <w:pStyle w:val="TAL"/>
              <w:rPr>
                <w:noProof/>
                <w:lang w:eastAsia="sv-SE"/>
              </w:rPr>
            </w:pPr>
            <w:r w:rsidRPr="00D27132">
              <w:rPr>
                <w:noProof/>
                <w:lang w:eastAsia="sv-SE"/>
              </w:rPr>
              <w:t>Configuration for the UE to report assistance information</w:t>
            </w:r>
            <w:r>
              <w:rPr>
                <w:noProof/>
                <w:lang w:eastAsia="sv-SE"/>
              </w:rPr>
              <w:t xml:space="preserve"> to</w:t>
            </w:r>
            <w:r w:rsidRPr="00D27132">
              <w:rPr>
                <w:noProof/>
                <w:lang w:eastAsia="sv-SE"/>
              </w:rPr>
              <w:t xml:space="preserve"> </w:t>
            </w:r>
            <w:r w:rsidRPr="00D27132">
              <w:rPr>
                <w:lang w:eastAsia="sv-SE"/>
              </w:rPr>
              <w:t xml:space="preserve">inform the </w:t>
            </w:r>
            <w:proofErr w:type="spellStart"/>
            <w:r w:rsidRPr="00D27132">
              <w:rPr>
                <w:lang w:eastAsia="sv-SE"/>
              </w:rPr>
              <w:t>gNB</w:t>
            </w:r>
            <w:proofErr w:type="spellEnd"/>
            <w:r w:rsidRPr="00D27132">
              <w:rPr>
                <w:lang w:eastAsia="sv-SE"/>
              </w:rPr>
              <w:t xml:space="preserve"> about UE detected internal overheating</w:t>
            </w:r>
            <w:ins w:id="118" w:author="Samsung (Taeseop Lee)" w:date="2022-02-09T13:13:00Z">
              <w:r>
                <w:rPr>
                  <w:lang w:eastAsia="sv-SE"/>
                </w:rPr>
                <w:t xml:space="preserve"> and UE</w:t>
              </w:r>
            </w:ins>
            <w:ins w:id="119" w:author="Samsung (Taeseop Lee)" w:date="2022-02-09T13:14:00Z">
              <w:r>
                <w:rPr>
                  <w:lang w:eastAsia="sv-SE"/>
                </w:rPr>
                <w:t xml:space="preserve">’s </w:t>
              </w:r>
            </w:ins>
            <w:ins w:id="120" w:author="Samsung (Taeseop Lee)" w:date="2022-02-09T13:13:00Z">
              <w:r>
                <w:rPr>
                  <w:lang w:eastAsia="sv-SE"/>
                </w:rPr>
                <w:t>preferred values in FR1 or FR2-1</w:t>
              </w:r>
            </w:ins>
            <w:r w:rsidRPr="00D27132">
              <w:rPr>
                <w:noProof/>
                <w:lang w:eastAsia="sv-SE"/>
              </w:rPr>
              <w:t>.</w:t>
            </w:r>
          </w:p>
        </w:tc>
      </w:tr>
      <w:tr w:rsidR="00E415D4" w:rsidRPr="00D27132" w:rsidTr="00DA0017">
        <w:trPr>
          <w:cantSplit/>
          <w:tblHeader/>
          <w:ins w:id="121" w:author="Samsung (Taeseop Lee)" w:date="2022-02-09T13:40:00Z"/>
        </w:trPr>
        <w:tc>
          <w:tcPr>
            <w:tcW w:w="14310" w:type="dxa"/>
            <w:tcBorders>
              <w:top w:val="single" w:sz="4" w:space="0" w:color="auto"/>
              <w:left w:val="single" w:sz="4" w:space="0" w:color="auto"/>
              <w:bottom w:val="single" w:sz="4" w:space="0" w:color="auto"/>
              <w:right w:val="single" w:sz="4" w:space="0" w:color="auto"/>
            </w:tcBorders>
          </w:tcPr>
          <w:p w:rsidR="00E415D4" w:rsidRPr="00D27132" w:rsidRDefault="00E415D4" w:rsidP="00E415D4">
            <w:pPr>
              <w:pStyle w:val="TAL"/>
              <w:rPr>
                <w:ins w:id="122" w:author="Samsung (Taeseop Lee)" w:date="2022-02-09T13:40:00Z"/>
                <w:b/>
                <w:i/>
                <w:noProof/>
                <w:lang w:eastAsia="sv-SE"/>
              </w:rPr>
            </w:pPr>
            <w:ins w:id="123" w:author="Samsung (Taeseop Lee)" w:date="2022-02-09T13:40:00Z">
              <w:r w:rsidRPr="00D27132">
                <w:rPr>
                  <w:b/>
                  <w:i/>
                  <w:noProof/>
                  <w:lang w:eastAsia="sv-SE"/>
                </w:rPr>
                <w:t>overheatingAssistanceConfig</w:t>
              </w:r>
              <w:r>
                <w:rPr>
                  <w:b/>
                  <w:i/>
                  <w:noProof/>
                  <w:lang w:eastAsia="sv-SE"/>
                </w:rPr>
                <w:t>-r17</w:t>
              </w:r>
            </w:ins>
          </w:p>
          <w:p w:rsidR="00E415D4" w:rsidRPr="00D27132" w:rsidRDefault="00E415D4" w:rsidP="00E415D4">
            <w:pPr>
              <w:pStyle w:val="TAL"/>
              <w:rPr>
                <w:ins w:id="124" w:author="Samsung (Taeseop Lee)" w:date="2022-02-09T13:40:00Z"/>
                <w:b/>
                <w:i/>
                <w:noProof/>
                <w:lang w:eastAsia="sv-SE"/>
              </w:rPr>
            </w:pPr>
            <w:ins w:id="125" w:author="Samsung (Taeseop Lee)" w:date="2022-02-09T13:40:00Z">
              <w:r w:rsidRPr="00D27132">
                <w:rPr>
                  <w:noProof/>
                  <w:lang w:eastAsia="sv-SE"/>
                </w:rPr>
                <w:t xml:space="preserve">Configuration for the UE to report assistance information to </w:t>
              </w:r>
              <w:r w:rsidRPr="00D27132">
                <w:rPr>
                  <w:lang w:eastAsia="sv-SE"/>
                </w:rPr>
                <w:t xml:space="preserve">inform the </w:t>
              </w:r>
              <w:proofErr w:type="spellStart"/>
              <w:r w:rsidRPr="00D27132">
                <w:rPr>
                  <w:lang w:eastAsia="sv-SE"/>
                </w:rPr>
                <w:t>gNB</w:t>
              </w:r>
              <w:proofErr w:type="spellEnd"/>
              <w:r w:rsidRPr="00D27132">
                <w:rPr>
                  <w:lang w:eastAsia="sv-SE"/>
                </w:rPr>
                <w:t xml:space="preserve"> about UE detected internal overheating</w:t>
              </w:r>
              <w:r>
                <w:rPr>
                  <w:noProof/>
                  <w:lang w:eastAsia="sv-SE"/>
                </w:rPr>
                <w:t xml:space="preserve"> and UE’s preferred values in FR2-2.</w:t>
              </w:r>
            </w:ins>
          </w:p>
        </w:tc>
      </w:tr>
      <w:tr w:rsidR="00DB6A05"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B6A05" w:rsidRPr="00D27132" w:rsidRDefault="00DB6A05" w:rsidP="00DB6A05">
            <w:pPr>
              <w:pStyle w:val="TAL"/>
              <w:rPr>
                <w:b/>
                <w:i/>
                <w:noProof/>
                <w:lang w:eastAsia="sv-SE"/>
              </w:rPr>
            </w:pPr>
            <w:r w:rsidRPr="00D27132">
              <w:rPr>
                <w:b/>
                <w:i/>
                <w:noProof/>
                <w:lang w:eastAsia="sv-SE"/>
              </w:rPr>
              <w:t>overheatingIndicationProhibitTimer</w:t>
            </w:r>
          </w:p>
          <w:p w:rsidR="00DB6A05" w:rsidRPr="00D27132" w:rsidRDefault="00DB6A05" w:rsidP="00DB6A05">
            <w:pPr>
              <w:pStyle w:val="TAL"/>
              <w:rPr>
                <w:noProof/>
                <w:lang w:eastAsia="sv-SE"/>
              </w:rPr>
            </w:pPr>
            <w:r w:rsidRPr="00D27132">
              <w:rPr>
                <w:noProof/>
                <w:lang w:eastAsia="sv-SE"/>
              </w:rPr>
              <w:t xml:space="preserve">Prohibit timer for overheating assistance information reporting. Value in seconds. Value </w:t>
            </w:r>
            <w:r w:rsidRPr="00D27132">
              <w:rPr>
                <w:i/>
                <w:lang w:eastAsia="sv-SE"/>
              </w:rPr>
              <w:t>s0</w:t>
            </w:r>
            <w:r w:rsidRPr="00D27132">
              <w:rPr>
                <w:noProof/>
                <w:lang w:eastAsia="sv-SE"/>
              </w:rPr>
              <w:t xml:space="preserve"> means prohibit timer is set to 0 seconds, value </w:t>
            </w:r>
            <w:r w:rsidRPr="00D27132">
              <w:rPr>
                <w:i/>
                <w:lang w:eastAsia="sv-SE"/>
              </w:rPr>
              <w:t>s0dot5</w:t>
            </w:r>
            <w:r w:rsidRPr="00D27132">
              <w:rPr>
                <w:noProof/>
                <w:lang w:eastAsia="sv-SE"/>
              </w:rPr>
              <w:t xml:space="preserve"> means prohibit timer is set to 0.5 seconds, value </w:t>
            </w:r>
            <w:r w:rsidRPr="00D27132">
              <w:rPr>
                <w:i/>
                <w:lang w:eastAsia="sv-SE"/>
              </w:rPr>
              <w:t>s1</w:t>
            </w:r>
            <w:r w:rsidRPr="00D27132">
              <w:rPr>
                <w:noProof/>
                <w:lang w:eastAsia="sv-SE"/>
              </w:rPr>
              <w:t xml:space="preserve"> means prohibit timer is set to 1 second and so on.</w:t>
            </w:r>
          </w:p>
        </w:tc>
      </w:tr>
      <w:tr w:rsidR="00DB6A05"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tcPr>
          <w:p w:rsidR="00DB6A05" w:rsidRPr="00D27132" w:rsidRDefault="00DB6A05" w:rsidP="00DB6A05">
            <w:pPr>
              <w:pStyle w:val="TAL"/>
              <w:rPr>
                <w:b/>
                <w:i/>
                <w:noProof/>
              </w:rPr>
            </w:pPr>
            <w:r w:rsidRPr="00D27132">
              <w:rPr>
                <w:b/>
                <w:i/>
                <w:noProof/>
              </w:rPr>
              <w:t>referenceTimePreferenceReporting</w:t>
            </w:r>
          </w:p>
          <w:p w:rsidR="00DB6A05" w:rsidRPr="00D27132" w:rsidRDefault="00DB6A05" w:rsidP="00DB6A05">
            <w:pPr>
              <w:pStyle w:val="TAL"/>
              <w:rPr>
                <w:b/>
                <w:i/>
                <w:noProof/>
                <w:lang w:eastAsia="sv-SE"/>
              </w:rPr>
            </w:pPr>
            <w:r w:rsidRPr="00D27132">
              <w:rPr>
                <w:rFonts w:cs="Arial"/>
                <w:szCs w:val="18"/>
                <w:lang w:eastAsia="en-US"/>
              </w:rPr>
              <w:t>If present, the field indicates the UE is configured to provide reference time assistance information.</w:t>
            </w:r>
          </w:p>
        </w:tc>
      </w:tr>
      <w:tr w:rsidR="00DB6A05"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B6A05" w:rsidRPr="00D27132" w:rsidRDefault="00DB6A05" w:rsidP="00DB6A05">
            <w:pPr>
              <w:pStyle w:val="TAL"/>
              <w:rPr>
                <w:b/>
                <w:i/>
                <w:noProof/>
                <w:lang w:eastAsia="sv-SE"/>
              </w:rPr>
            </w:pPr>
            <w:r w:rsidRPr="00D27132">
              <w:rPr>
                <w:b/>
                <w:i/>
                <w:noProof/>
                <w:lang w:eastAsia="sv-SE"/>
              </w:rPr>
              <w:t>releasePreferenceConfig</w:t>
            </w:r>
          </w:p>
          <w:p w:rsidR="00DB6A05" w:rsidRPr="00D27132" w:rsidRDefault="00DB6A05" w:rsidP="00DB6A05">
            <w:pPr>
              <w:pStyle w:val="TAL"/>
              <w:rPr>
                <w:noProof/>
                <w:lang w:eastAsia="sv-SE"/>
              </w:rPr>
            </w:pPr>
            <w:r w:rsidRPr="00D27132">
              <w:rPr>
                <w:noProof/>
                <w:lang w:eastAsia="sv-SE"/>
              </w:rPr>
              <w:t>Configuration for the UE to report assistance information to inform the gNB about the UE's preference to leave RRC_CONNECTED state.</w:t>
            </w:r>
          </w:p>
        </w:tc>
      </w:tr>
      <w:tr w:rsidR="00DB6A05"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B6A05" w:rsidRPr="00D27132" w:rsidRDefault="00DB6A05" w:rsidP="00DB6A05">
            <w:pPr>
              <w:pStyle w:val="TAL"/>
              <w:rPr>
                <w:b/>
                <w:i/>
                <w:noProof/>
                <w:lang w:eastAsia="sv-SE"/>
              </w:rPr>
            </w:pPr>
            <w:r w:rsidRPr="00D27132">
              <w:rPr>
                <w:b/>
                <w:i/>
                <w:noProof/>
                <w:lang w:eastAsia="sv-SE"/>
              </w:rPr>
              <w:t>releasePreferenceProhibitTimer</w:t>
            </w:r>
          </w:p>
          <w:p w:rsidR="00DB6A05" w:rsidRPr="00D27132" w:rsidRDefault="00DB6A05" w:rsidP="00DB6A05">
            <w:pPr>
              <w:pStyle w:val="TAL"/>
              <w:rPr>
                <w:noProof/>
                <w:lang w:eastAsia="sv-SE"/>
              </w:rPr>
            </w:pPr>
            <w:r w:rsidRPr="00D27132">
              <w:rPr>
                <w:noProof/>
                <w:lang w:eastAsia="sv-SE"/>
              </w:rPr>
              <w:t xml:space="preserve">Prohibit timer for release preference assistance information reporting. Value in seconds. Value </w:t>
            </w:r>
            <w:r w:rsidRPr="00D27132">
              <w:rPr>
                <w:i/>
                <w:lang w:eastAsia="sv-SE"/>
              </w:rPr>
              <w:t>s0</w:t>
            </w:r>
            <w:r w:rsidRPr="00D27132">
              <w:rPr>
                <w:noProof/>
                <w:lang w:eastAsia="sv-SE"/>
              </w:rPr>
              <w:t xml:space="preserve"> means prohibit timer is set to 0 seconds, value </w:t>
            </w:r>
            <w:r w:rsidRPr="00D27132">
              <w:rPr>
                <w:i/>
                <w:lang w:eastAsia="sv-SE"/>
              </w:rPr>
              <w:t>s0dot5</w:t>
            </w:r>
            <w:r w:rsidRPr="00D27132">
              <w:rPr>
                <w:noProof/>
                <w:lang w:eastAsia="sv-SE"/>
              </w:rPr>
              <w:t xml:space="preserve"> means prohibit timer is set to 0.5 seconds, value </w:t>
            </w:r>
            <w:r w:rsidRPr="00D27132">
              <w:rPr>
                <w:i/>
                <w:lang w:eastAsia="sv-SE"/>
              </w:rPr>
              <w:t>s1</w:t>
            </w:r>
            <w:r w:rsidRPr="00D27132">
              <w:rPr>
                <w:noProof/>
                <w:lang w:eastAsia="sv-SE"/>
              </w:rPr>
              <w:t xml:space="preserve"> means prohibit timer is set to 1 second and so on. Value </w:t>
            </w:r>
            <w:r w:rsidRPr="00D27132">
              <w:rPr>
                <w:i/>
                <w:noProof/>
                <w:lang w:eastAsia="sv-SE"/>
              </w:rPr>
              <w:t>infinity</w:t>
            </w:r>
            <w:r w:rsidRPr="00D27132">
              <w:rPr>
                <w:noProof/>
                <w:lang w:eastAsia="sv-SE"/>
              </w:rPr>
              <w:t xml:space="preserve"> means that once a UE has reported a release preference, the UE cannot report a release preference again during the RRC connection.</w:t>
            </w:r>
          </w:p>
        </w:tc>
      </w:tr>
      <w:tr w:rsidR="00DB6A05"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B6A05" w:rsidRPr="00D27132" w:rsidRDefault="00DB6A05" w:rsidP="00DB6A05">
            <w:pPr>
              <w:pStyle w:val="TAL"/>
              <w:rPr>
                <w:b/>
                <w:i/>
                <w:lang w:eastAsia="sv-SE"/>
              </w:rPr>
            </w:pPr>
            <w:proofErr w:type="spellStart"/>
            <w:r w:rsidRPr="00D27132">
              <w:rPr>
                <w:b/>
                <w:i/>
                <w:lang w:eastAsia="sv-SE"/>
              </w:rPr>
              <w:t>sensorNameList</w:t>
            </w:r>
            <w:proofErr w:type="spellEnd"/>
          </w:p>
          <w:p w:rsidR="00DB6A05" w:rsidRPr="00D27132" w:rsidRDefault="00DB6A05" w:rsidP="00DB6A05">
            <w:pPr>
              <w:pStyle w:val="TAL"/>
              <w:rPr>
                <w:b/>
                <w:i/>
                <w:lang w:eastAsia="sv-SE"/>
              </w:rPr>
            </w:pPr>
            <w:r w:rsidRPr="00D27132">
              <w:rPr>
                <w:lang w:eastAsia="sv-SE"/>
              </w:rPr>
              <w:t>Configuration for the UE to report measurements from specific sensors.</w:t>
            </w:r>
          </w:p>
        </w:tc>
      </w:tr>
      <w:tr w:rsidR="00DB6A05" w:rsidRPr="00D27132" w:rsidTr="00DA0017">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DB6A05" w:rsidRPr="00D27132" w:rsidRDefault="00DB6A05" w:rsidP="00DB6A05">
            <w:pPr>
              <w:pStyle w:val="TAL"/>
              <w:rPr>
                <w:b/>
                <w:bCs/>
                <w:i/>
                <w:iCs/>
                <w:noProof/>
                <w:lang w:eastAsia="sv-SE"/>
              </w:rPr>
            </w:pPr>
            <w:r w:rsidRPr="00D27132">
              <w:rPr>
                <w:b/>
                <w:bCs/>
                <w:i/>
                <w:iCs/>
                <w:noProof/>
                <w:lang w:eastAsia="sv-SE"/>
              </w:rPr>
              <w:t>sl-AssistanceConfigNR</w:t>
            </w:r>
          </w:p>
          <w:p w:rsidR="00DB6A05" w:rsidRPr="00D27132" w:rsidRDefault="00DB6A05" w:rsidP="00DB6A05">
            <w:pPr>
              <w:pStyle w:val="TAL"/>
              <w:rPr>
                <w:noProof/>
                <w:lang w:eastAsia="sv-SE"/>
              </w:rPr>
            </w:pPr>
            <w:r w:rsidRPr="00D27132">
              <w:rPr>
                <w:noProof/>
                <w:lang w:eastAsia="sv-SE"/>
              </w:rPr>
              <w:t>Indicate whether UE is configured to provide configured grant assistance information for NR sidelink communication.</w:t>
            </w:r>
          </w:p>
        </w:tc>
      </w:tr>
    </w:tbl>
    <w:p w:rsidR="001615FA" w:rsidRPr="00D44E98" w:rsidRDefault="001615FA" w:rsidP="00202BB0">
      <w:pPr>
        <w:pStyle w:val="EW"/>
        <w:ind w:left="0" w:firstLine="0"/>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C440D" w:rsidRPr="00D27132" w:rsidTr="00DA0017">
        <w:trPr>
          <w:ins w:id="126" w:author="Samsung (Taeseop Lee)" w:date="2022-02-09T10:25:00Z"/>
        </w:trPr>
        <w:tc>
          <w:tcPr>
            <w:tcW w:w="3402" w:type="dxa"/>
            <w:tcBorders>
              <w:top w:val="single" w:sz="4" w:space="0" w:color="auto"/>
              <w:left w:val="single" w:sz="4" w:space="0" w:color="auto"/>
              <w:bottom w:val="single" w:sz="4" w:space="0" w:color="auto"/>
              <w:right w:val="single" w:sz="4" w:space="0" w:color="auto"/>
            </w:tcBorders>
            <w:hideMark/>
          </w:tcPr>
          <w:p w:rsidR="00AC440D" w:rsidRPr="00D27132" w:rsidRDefault="00AC440D" w:rsidP="00DA0017">
            <w:pPr>
              <w:pStyle w:val="TAH"/>
              <w:rPr>
                <w:ins w:id="127" w:author="Samsung (Taeseop Lee)" w:date="2022-02-09T10:25:00Z"/>
                <w:lang w:eastAsia="sv-SE"/>
              </w:rPr>
            </w:pPr>
            <w:ins w:id="128" w:author="Samsung (Taeseop Lee)" w:date="2022-02-09T10:25:00Z">
              <w:r w:rsidRPr="00D27132">
                <w:rPr>
                  <w:lang w:eastAsia="sv-SE"/>
                </w:rPr>
                <w:t>Conditional Presence</w:t>
              </w:r>
            </w:ins>
          </w:p>
        </w:tc>
        <w:tc>
          <w:tcPr>
            <w:tcW w:w="10773" w:type="dxa"/>
            <w:tcBorders>
              <w:top w:val="single" w:sz="4" w:space="0" w:color="auto"/>
              <w:left w:val="single" w:sz="4" w:space="0" w:color="auto"/>
              <w:bottom w:val="single" w:sz="4" w:space="0" w:color="auto"/>
              <w:right w:val="single" w:sz="4" w:space="0" w:color="auto"/>
            </w:tcBorders>
            <w:hideMark/>
          </w:tcPr>
          <w:p w:rsidR="00AC440D" w:rsidRPr="00D27132" w:rsidRDefault="00AC440D" w:rsidP="00DA0017">
            <w:pPr>
              <w:pStyle w:val="TAH"/>
              <w:rPr>
                <w:ins w:id="129" w:author="Samsung (Taeseop Lee)" w:date="2022-02-09T10:25:00Z"/>
                <w:lang w:eastAsia="sv-SE"/>
              </w:rPr>
            </w:pPr>
            <w:ins w:id="130" w:author="Samsung (Taeseop Lee)" w:date="2022-02-09T10:25:00Z">
              <w:r w:rsidRPr="00D27132">
                <w:rPr>
                  <w:lang w:eastAsia="sv-SE"/>
                </w:rPr>
                <w:t>Explanation</w:t>
              </w:r>
            </w:ins>
          </w:p>
        </w:tc>
      </w:tr>
      <w:tr w:rsidR="00AC440D" w:rsidRPr="00D27132" w:rsidTr="00DA0017">
        <w:trPr>
          <w:ins w:id="131" w:author="Samsung (Taeseop Lee)" w:date="2022-02-09T10:25:00Z"/>
        </w:trPr>
        <w:tc>
          <w:tcPr>
            <w:tcW w:w="3402" w:type="dxa"/>
            <w:tcBorders>
              <w:top w:val="single" w:sz="4" w:space="0" w:color="auto"/>
              <w:left w:val="single" w:sz="4" w:space="0" w:color="auto"/>
              <w:bottom w:val="single" w:sz="4" w:space="0" w:color="auto"/>
              <w:right w:val="single" w:sz="4" w:space="0" w:color="auto"/>
            </w:tcBorders>
            <w:hideMark/>
          </w:tcPr>
          <w:p w:rsidR="00AC440D" w:rsidRPr="00AC440D" w:rsidRDefault="00AC440D" w:rsidP="00DA0017">
            <w:pPr>
              <w:pStyle w:val="TAL"/>
              <w:rPr>
                <w:ins w:id="132" w:author="Samsung (Taeseop Lee)" w:date="2022-02-09T10:25:00Z"/>
                <w:rFonts w:eastAsiaTheme="minorEastAsia"/>
                <w:b/>
                <w:i/>
                <w:lang w:eastAsia="ko-KR"/>
              </w:rPr>
            </w:pPr>
            <w:ins w:id="133" w:author="Samsung (Taeseop Lee)" w:date="2022-02-09T10:25:00Z">
              <w:r>
                <w:rPr>
                  <w:i/>
                  <w:lang w:eastAsia="sv-SE"/>
                </w:rPr>
                <w:t>o</w:t>
              </w:r>
            </w:ins>
            <w:ins w:id="134" w:author="Samsung (Taeseop Lee)" w:date="2022-02-09T10:31:00Z">
              <w:r>
                <w:rPr>
                  <w:i/>
                  <w:lang w:eastAsia="sv-SE"/>
                </w:rPr>
                <w:t>verheating</w:t>
              </w:r>
            </w:ins>
          </w:p>
        </w:tc>
        <w:tc>
          <w:tcPr>
            <w:tcW w:w="10773" w:type="dxa"/>
            <w:tcBorders>
              <w:top w:val="single" w:sz="4" w:space="0" w:color="auto"/>
              <w:left w:val="single" w:sz="4" w:space="0" w:color="auto"/>
              <w:bottom w:val="single" w:sz="4" w:space="0" w:color="auto"/>
              <w:right w:val="single" w:sz="4" w:space="0" w:color="auto"/>
            </w:tcBorders>
            <w:hideMark/>
          </w:tcPr>
          <w:p w:rsidR="00AC440D" w:rsidRPr="00D27132" w:rsidRDefault="00AC440D" w:rsidP="00DA0017">
            <w:pPr>
              <w:pStyle w:val="TAL"/>
              <w:rPr>
                <w:ins w:id="135" w:author="Samsung (Taeseop Lee)" w:date="2022-02-09T10:25:00Z"/>
                <w:b/>
                <w:lang w:eastAsia="sv-SE"/>
              </w:rPr>
            </w:pPr>
            <w:ins w:id="136" w:author="Samsung (Taeseop Lee)" w:date="2022-02-09T10:25:00Z">
              <w:r w:rsidRPr="00D27132">
                <w:rPr>
                  <w:lang w:eastAsia="sv-SE"/>
                </w:rPr>
                <w:t>This field is op</w:t>
              </w:r>
              <w:r>
                <w:rPr>
                  <w:lang w:eastAsia="sv-SE"/>
                </w:rPr>
                <w:t>tionally present, need R, if</w:t>
              </w:r>
            </w:ins>
            <w:ins w:id="137" w:author="Samsung (Taeseop Lee)" w:date="2022-02-09T10:35:00Z">
              <w:r>
                <w:rPr>
                  <w:lang w:eastAsia="sv-SE"/>
                </w:rPr>
                <w:t xml:space="preserve"> </w:t>
              </w:r>
              <w:proofErr w:type="spellStart"/>
              <w:r w:rsidRPr="00AC440D">
                <w:rPr>
                  <w:i/>
                  <w:lang w:eastAsia="sv-SE"/>
                </w:rPr>
                <w:t>overheatingAssistanceConfig</w:t>
              </w:r>
              <w:proofErr w:type="spellEnd"/>
              <w:r>
                <w:rPr>
                  <w:lang w:eastAsia="sv-SE"/>
                </w:rPr>
                <w:t xml:space="preserve"> is setup</w:t>
              </w:r>
            </w:ins>
            <w:ins w:id="138" w:author="Samsung (Taeseop Lee)" w:date="2022-02-09T10:25:00Z">
              <w:r w:rsidRPr="00D27132">
                <w:rPr>
                  <w:lang w:eastAsia="sv-SE"/>
                </w:rPr>
                <w:t>; otherwise it is absent</w:t>
              </w:r>
            </w:ins>
            <w:ins w:id="139" w:author="Samsung (Taeseop Lee)" w:date="2022-02-09T10:44:00Z">
              <w:r>
                <w:rPr>
                  <w:lang w:eastAsia="sv-SE"/>
                </w:rPr>
                <w:t>, need R</w:t>
              </w:r>
            </w:ins>
            <w:ins w:id="140" w:author="Samsung (Taeseop Lee)" w:date="2022-02-09T10:25:00Z">
              <w:r>
                <w:t>.</w:t>
              </w:r>
            </w:ins>
          </w:p>
        </w:tc>
      </w:tr>
      <w:tr w:rsidR="00AC440D" w:rsidRPr="00D27132" w:rsidTr="00DA0017">
        <w:trPr>
          <w:ins w:id="141" w:author="Samsung (Taeseop Lee)" w:date="2022-02-09T10:40:00Z"/>
        </w:trPr>
        <w:tc>
          <w:tcPr>
            <w:tcW w:w="3402" w:type="dxa"/>
            <w:tcBorders>
              <w:top w:val="single" w:sz="4" w:space="0" w:color="auto"/>
              <w:left w:val="single" w:sz="4" w:space="0" w:color="auto"/>
              <w:bottom w:val="single" w:sz="4" w:space="0" w:color="auto"/>
              <w:right w:val="single" w:sz="4" w:space="0" w:color="auto"/>
            </w:tcBorders>
          </w:tcPr>
          <w:p w:rsidR="00AC440D" w:rsidRPr="00AC440D" w:rsidRDefault="00AC440D" w:rsidP="00AC440D">
            <w:pPr>
              <w:pStyle w:val="TAL"/>
              <w:rPr>
                <w:ins w:id="142" w:author="Samsung (Taeseop Lee)" w:date="2022-02-09T10:40:00Z"/>
                <w:rFonts w:eastAsiaTheme="minorEastAsia"/>
                <w:i/>
                <w:lang w:eastAsia="ko-KR"/>
              </w:rPr>
            </w:pPr>
            <w:proofErr w:type="spellStart"/>
            <w:ins w:id="143" w:author="Samsung (Taeseop Lee)" w:date="2022-02-09T10:41:00Z">
              <w:r>
                <w:rPr>
                  <w:rFonts w:eastAsiaTheme="minorEastAsia" w:hint="eastAsia"/>
                  <w:i/>
                  <w:lang w:eastAsia="ko-KR"/>
                </w:rPr>
                <w:t>maxBW</w:t>
              </w:r>
            </w:ins>
            <w:proofErr w:type="spellEnd"/>
          </w:p>
        </w:tc>
        <w:tc>
          <w:tcPr>
            <w:tcW w:w="10773" w:type="dxa"/>
            <w:tcBorders>
              <w:top w:val="single" w:sz="4" w:space="0" w:color="auto"/>
              <w:left w:val="single" w:sz="4" w:space="0" w:color="auto"/>
              <w:bottom w:val="single" w:sz="4" w:space="0" w:color="auto"/>
              <w:right w:val="single" w:sz="4" w:space="0" w:color="auto"/>
            </w:tcBorders>
          </w:tcPr>
          <w:p w:rsidR="00AC440D" w:rsidRPr="00D27132" w:rsidRDefault="00AC440D" w:rsidP="00AC440D">
            <w:pPr>
              <w:pStyle w:val="TAL"/>
              <w:rPr>
                <w:ins w:id="144" w:author="Samsung (Taeseop Lee)" w:date="2022-02-09T10:40:00Z"/>
                <w:lang w:eastAsia="sv-SE"/>
              </w:rPr>
            </w:pPr>
            <w:ins w:id="145" w:author="Samsung (Taeseop Lee)" w:date="2022-02-09T10:41:00Z">
              <w:r w:rsidRPr="00D27132">
                <w:rPr>
                  <w:lang w:eastAsia="sv-SE"/>
                </w:rPr>
                <w:t>This field is op</w:t>
              </w:r>
              <w:r>
                <w:rPr>
                  <w:lang w:eastAsia="sv-SE"/>
                </w:rPr>
                <w:t xml:space="preserve">tionally present, need R, if </w:t>
              </w:r>
              <w:r w:rsidRPr="00AC440D">
                <w:rPr>
                  <w:i/>
                  <w:lang w:eastAsia="sv-SE"/>
                </w:rPr>
                <w:t>maxBW-PreferenceConfig-r16</w:t>
              </w:r>
              <w:r>
                <w:rPr>
                  <w:lang w:eastAsia="sv-SE"/>
                </w:rPr>
                <w:t xml:space="preserve"> is setup</w:t>
              </w:r>
              <w:r w:rsidRPr="00D27132">
                <w:rPr>
                  <w:lang w:eastAsia="sv-SE"/>
                </w:rPr>
                <w:t>; otherwise it is absent</w:t>
              </w:r>
            </w:ins>
            <w:ins w:id="146" w:author="Samsung (Taeseop Lee)" w:date="2022-02-09T10:44:00Z">
              <w:r>
                <w:rPr>
                  <w:lang w:eastAsia="sv-SE"/>
                </w:rPr>
                <w:t>, need R</w:t>
              </w:r>
            </w:ins>
            <w:ins w:id="147" w:author="Samsung (Taeseop Lee)" w:date="2022-02-09T10:41:00Z">
              <w:r>
                <w:t>.</w:t>
              </w:r>
            </w:ins>
          </w:p>
        </w:tc>
      </w:tr>
      <w:tr w:rsidR="00AC440D" w:rsidRPr="00D27132" w:rsidTr="00DA0017">
        <w:trPr>
          <w:ins w:id="148" w:author="Samsung (Taeseop Lee)" w:date="2022-02-09T10:40:00Z"/>
        </w:trPr>
        <w:tc>
          <w:tcPr>
            <w:tcW w:w="3402" w:type="dxa"/>
            <w:tcBorders>
              <w:top w:val="single" w:sz="4" w:space="0" w:color="auto"/>
              <w:left w:val="single" w:sz="4" w:space="0" w:color="auto"/>
              <w:bottom w:val="single" w:sz="4" w:space="0" w:color="auto"/>
              <w:right w:val="single" w:sz="4" w:space="0" w:color="auto"/>
            </w:tcBorders>
          </w:tcPr>
          <w:p w:rsidR="00AC440D" w:rsidRPr="00AC440D" w:rsidRDefault="00AC440D" w:rsidP="00AC440D">
            <w:pPr>
              <w:pStyle w:val="TAL"/>
              <w:rPr>
                <w:ins w:id="149" w:author="Samsung (Taeseop Lee)" w:date="2022-02-09T10:40:00Z"/>
                <w:rFonts w:eastAsiaTheme="minorEastAsia"/>
                <w:i/>
                <w:lang w:eastAsia="ko-KR"/>
              </w:rPr>
            </w:pPr>
            <w:proofErr w:type="spellStart"/>
            <w:ins w:id="150" w:author="Samsung (Taeseop Lee)" w:date="2022-02-09T10:42:00Z">
              <w:r>
                <w:rPr>
                  <w:rFonts w:eastAsiaTheme="minorEastAsia" w:hint="eastAsia"/>
                  <w:i/>
                  <w:lang w:eastAsia="ko-KR"/>
                </w:rPr>
                <w:t>maxMIMO</w:t>
              </w:r>
            </w:ins>
            <w:proofErr w:type="spellEnd"/>
          </w:p>
        </w:tc>
        <w:tc>
          <w:tcPr>
            <w:tcW w:w="10773" w:type="dxa"/>
            <w:tcBorders>
              <w:top w:val="single" w:sz="4" w:space="0" w:color="auto"/>
              <w:left w:val="single" w:sz="4" w:space="0" w:color="auto"/>
              <w:bottom w:val="single" w:sz="4" w:space="0" w:color="auto"/>
              <w:right w:val="single" w:sz="4" w:space="0" w:color="auto"/>
            </w:tcBorders>
          </w:tcPr>
          <w:p w:rsidR="00AC440D" w:rsidRPr="00D27132" w:rsidRDefault="00AC440D" w:rsidP="00AC440D">
            <w:pPr>
              <w:pStyle w:val="TAL"/>
              <w:rPr>
                <w:ins w:id="151" w:author="Samsung (Taeseop Lee)" w:date="2022-02-09T10:40:00Z"/>
                <w:lang w:eastAsia="sv-SE"/>
              </w:rPr>
            </w:pPr>
            <w:ins w:id="152" w:author="Samsung (Taeseop Lee)" w:date="2022-02-09T10:41:00Z">
              <w:r w:rsidRPr="00D27132">
                <w:rPr>
                  <w:lang w:eastAsia="sv-SE"/>
                </w:rPr>
                <w:t>This field is op</w:t>
              </w:r>
              <w:r>
                <w:rPr>
                  <w:lang w:eastAsia="sv-SE"/>
                </w:rPr>
                <w:t xml:space="preserve">tionally present, need R, if </w:t>
              </w:r>
            </w:ins>
            <w:ins w:id="153" w:author="Samsung (Taeseop Lee)" w:date="2022-02-09T10:42:00Z">
              <w:r w:rsidRPr="00AC440D">
                <w:rPr>
                  <w:i/>
                  <w:lang w:eastAsia="sv-SE"/>
                </w:rPr>
                <w:t>maxMIMO-LayerPreferenceConfig-r16</w:t>
              </w:r>
            </w:ins>
            <w:ins w:id="154" w:author="Samsung (Taeseop Lee)" w:date="2022-02-09T10:41:00Z">
              <w:r>
                <w:rPr>
                  <w:lang w:eastAsia="sv-SE"/>
                </w:rPr>
                <w:t xml:space="preserve"> is setup</w:t>
              </w:r>
              <w:r w:rsidRPr="00D27132">
                <w:rPr>
                  <w:lang w:eastAsia="sv-SE"/>
                </w:rPr>
                <w:t>; otherwise it is absent</w:t>
              </w:r>
            </w:ins>
            <w:ins w:id="155" w:author="Samsung (Taeseop Lee)" w:date="2022-02-09T10:45:00Z">
              <w:r>
                <w:rPr>
                  <w:lang w:eastAsia="sv-SE"/>
                </w:rPr>
                <w:t>, need R</w:t>
              </w:r>
            </w:ins>
            <w:ins w:id="156" w:author="Samsung (Taeseop Lee)" w:date="2022-02-09T10:41:00Z">
              <w:r>
                <w:t>.</w:t>
              </w:r>
            </w:ins>
          </w:p>
        </w:tc>
      </w:tr>
      <w:tr w:rsidR="00DB6A05" w:rsidRPr="00D27132" w:rsidTr="00DA0017">
        <w:trPr>
          <w:ins w:id="157" w:author="Samsung (Taeseop Lee)" w:date="2022-02-09T13:15:00Z"/>
        </w:trPr>
        <w:tc>
          <w:tcPr>
            <w:tcW w:w="3402" w:type="dxa"/>
            <w:tcBorders>
              <w:top w:val="single" w:sz="4" w:space="0" w:color="auto"/>
              <w:left w:val="single" w:sz="4" w:space="0" w:color="auto"/>
              <w:bottom w:val="single" w:sz="4" w:space="0" w:color="auto"/>
              <w:right w:val="single" w:sz="4" w:space="0" w:color="auto"/>
            </w:tcBorders>
          </w:tcPr>
          <w:p w:rsidR="00DB6A05" w:rsidRDefault="00DB6A05" w:rsidP="00DB6A05">
            <w:pPr>
              <w:pStyle w:val="TAL"/>
              <w:rPr>
                <w:ins w:id="158" w:author="Samsung (Taeseop Lee)" w:date="2022-02-09T13:15:00Z"/>
                <w:rFonts w:eastAsiaTheme="minorEastAsia"/>
                <w:i/>
                <w:lang w:eastAsia="ko-KR"/>
              </w:rPr>
            </w:pPr>
            <w:proofErr w:type="spellStart"/>
            <w:ins w:id="159" w:author="Samsung (Taeseop Lee)" w:date="2022-02-09T13:15:00Z">
              <w:r>
                <w:rPr>
                  <w:rFonts w:eastAsiaTheme="minorEastAsia" w:hint="eastAsia"/>
                  <w:i/>
                  <w:lang w:eastAsia="ko-KR"/>
                </w:rPr>
                <w:t>minOffset</w:t>
              </w:r>
              <w:proofErr w:type="spellEnd"/>
            </w:ins>
          </w:p>
        </w:tc>
        <w:tc>
          <w:tcPr>
            <w:tcW w:w="10773" w:type="dxa"/>
            <w:tcBorders>
              <w:top w:val="single" w:sz="4" w:space="0" w:color="auto"/>
              <w:left w:val="single" w:sz="4" w:space="0" w:color="auto"/>
              <w:bottom w:val="single" w:sz="4" w:space="0" w:color="auto"/>
              <w:right w:val="single" w:sz="4" w:space="0" w:color="auto"/>
            </w:tcBorders>
          </w:tcPr>
          <w:p w:rsidR="00DB6A05" w:rsidRPr="00D27132" w:rsidRDefault="00DB6A05" w:rsidP="00DB6A05">
            <w:pPr>
              <w:pStyle w:val="TAL"/>
              <w:rPr>
                <w:ins w:id="160" w:author="Samsung (Taeseop Lee)" w:date="2022-02-09T13:15:00Z"/>
                <w:lang w:eastAsia="sv-SE"/>
              </w:rPr>
            </w:pPr>
            <w:ins w:id="161" w:author="Samsung (Taeseop Lee)" w:date="2022-02-09T13:15:00Z">
              <w:r w:rsidRPr="00D27132">
                <w:rPr>
                  <w:lang w:eastAsia="sv-SE"/>
                </w:rPr>
                <w:t>This field is op</w:t>
              </w:r>
              <w:r>
                <w:rPr>
                  <w:lang w:eastAsia="sv-SE"/>
                </w:rPr>
                <w:t xml:space="preserve">tionally present, need R, if </w:t>
              </w:r>
              <w:r w:rsidRPr="00DB6A05">
                <w:rPr>
                  <w:i/>
                  <w:lang w:eastAsia="sv-SE"/>
                </w:rPr>
                <w:t xml:space="preserve">minSchedulingOffsetPreferenceConfig-r16 </w:t>
              </w:r>
              <w:r>
                <w:rPr>
                  <w:lang w:eastAsia="sv-SE"/>
                </w:rPr>
                <w:t>is setup</w:t>
              </w:r>
              <w:r w:rsidRPr="00D27132">
                <w:rPr>
                  <w:lang w:eastAsia="sv-SE"/>
                </w:rPr>
                <w:t>; otherwise it is absent</w:t>
              </w:r>
              <w:r>
                <w:rPr>
                  <w:lang w:eastAsia="sv-SE"/>
                </w:rPr>
                <w:t>, need R</w:t>
              </w:r>
              <w:r>
                <w:t>.</w:t>
              </w:r>
            </w:ins>
          </w:p>
        </w:tc>
      </w:tr>
    </w:tbl>
    <w:p w:rsidR="00C41317" w:rsidRPr="00AC440D" w:rsidRDefault="00C41317" w:rsidP="00202BB0">
      <w:pPr>
        <w:pStyle w:val="EW"/>
        <w:ind w:left="0" w:firstLine="0"/>
      </w:pPr>
    </w:p>
    <w:p w:rsidR="001615FA" w:rsidRDefault="001615FA" w:rsidP="001615FA">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00D44E98">
        <w:rPr>
          <w:rFonts w:ascii="Times New Roman" w:hAnsi="Times New Roman" w:cs="Times New Roman"/>
          <w:lang w:val="en-US"/>
        </w:rPr>
        <w:t>OF SECOND</w:t>
      </w:r>
      <w:r>
        <w:rPr>
          <w:rFonts w:ascii="Times New Roman" w:hAnsi="Times New Roman" w:cs="Times New Roman"/>
          <w:lang w:val="en-US"/>
        </w:rPr>
        <w:t xml:space="preserve"> CHANGE</w:t>
      </w:r>
    </w:p>
    <w:p w:rsidR="00AD1D68" w:rsidRDefault="000D7C1B">
      <w:pPr>
        <w:overflowPunct/>
        <w:autoSpaceDE/>
        <w:autoSpaceDN/>
        <w:adjustRightInd/>
        <w:spacing w:after="160" w:line="259" w:lineRule="auto"/>
        <w:jc w:val="both"/>
        <w:textAlignment w:val="auto"/>
        <w:rPr>
          <w:rFonts w:eastAsia="SimSun"/>
          <w:bCs/>
          <w:i/>
          <w:sz w:val="22"/>
          <w:szCs w:val="22"/>
          <w:lang w:val="en-US" w:eastAsia="zh-CN"/>
        </w:rPr>
        <w:sectPr w:rsidR="00AD1D68" w:rsidSect="00AC440D">
          <w:footnotePr>
            <w:numRestart w:val="eachSect"/>
          </w:footnotePr>
          <w:pgSz w:w="16840" w:h="11907" w:orient="landscape" w:code="9"/>
          <w:pgMar w:top="1134" w:right="1133" w:bottom="1133" w:left="1416" w:header="850" w:footer="340" w:gutter="0"/>
          <w:cols w:space="720"/>
          <w:docGrid w:linePitch="272"/>
        </w:sectPr>
      </w:pPr>
      <w:r>
        <w:rPr>
          <w:rFonts w:eastAsia="SimSun"/>
          <w:bCs/>
          <w:i/>
          <w:sz w:val="22"/>
          <w:szCs w:val="22"/>
          <w:lang w:val="en-US" w:eastAsia="zh-CN"/>
        </w:rPr>
        <w:br w:type="page"/>
      </w:r>
    </w:p>
    <w:p w:rsidR="000D7C1B" w:rsidRDefault="000D7C1B" w:rsidP="004C2954">
      <w:pPr>
        <w:pStyle w:val="2"/>
        <w:numPr>
          <w:ilvl w:val="0"/>
          <w:numId w:val="0"/>
        </w:numPr>
        <w:spacing w:after="240"/>
        <w:rPr>
          <w:rFonts w:eastAsiaTheme="minorEastAsia"/>
          <w:szCs w:val="32"/>
          <w:lang w:eastAsia="ko-KR"/>
        </w:rPr>
      </w:pPr>
      <w:r>
        <w:rPr>
          <w:rFonts w:eastAsiaTheme="minorEastAsia"/>
          <w:lang w:eastAsia="ko-KR"/>
        </w:rPr>
        <w:lastRenderedPageBreak/>
        <w:t>A.2</w:t>
      </w:r>
      <w:r>
        <w:rPr>
          <w:rFonts w:eastAsiaTheme="minorEastAsia"/>
          <w:lang w:eastAsia="ko-KR"/>
        </w:rPr>
        <w:tab/>
      </w:r>
      <w:r>
        <w:rPr>
          <w:rFonts w:eastAsiaTheme="minorEastAsia"/>
          <w:szCs w:val="32"/>
          <w:lang w:eastAsia="ko-KR"/>
        </w:rPr>
        <w:t>TP for Proposal 4</w:t>
      </w:r>
    </w:p>
    <w:p w:rsidR="004C2954" w:rsidRPr="004C2954" w:rsidRDefault="004C2954" w:rsidP="004C2954">
      <w:pPr>
        <w:pStyle w:val="3"/>
        <w:numPr>
          <w:ilvl w:val="0"/>
          <w:numId w:val="0"/>
        </w:numPr>
        <w:spacing w:before="100" w:after="240"/>
        <w:ind w:left="420"/>
        <w:rPr>
          <w:rFonts w:eastAsiaTheme="minorEastAsia"/>
          <w:lang w:eastAsia="ko-KR"/>
        </w:rPr>
      </w:pPr>
      <w:r>
        <w:rPr>
          <w:rFonts w:eastAsiaTheme="minorEastAsia" w:hint="eastAsia"/>
          <w:lang w:eastAsia="ko-KR"/>
        </w:rPr>
        <w:t>A</w:t>
      </w:r>
      <w:r>
        <w:rPr>
          <w:rFonts w:eastAsiaTheme="minorEastAsia"/>
          <w:lang w:eastAsia="ko-KR"/>
        </w:rPr>
        <w:t>.2.1 TP for 38.306</w:t>
      </w:r>
    </w:p>
    <w:p w:rsidR="000D7C1B" w:rsidRPr="00D44E98" w:rsidRDefault="000D7C1B" w:rsidP="000D7C1B">
      <w:pPr>
        <w:rPr>
          <w:rFonts w:eastAsiaTheme="minorEastAsia"/>
          <w:lang w:eastAsia="ko-KR"/>
        </w:rPr>
      </w:pPr>
      <w:r w:rsidRPr="001615FA">
        <w:rPr>
          <w:rFonts w:eastAsiaTheme="minorEastAsia"/>
          <w:lang w:eastAsia="ko-KR"/>
        </w:rPr>
        <w:t xml:space="preserve">The modification is </w:t>
      </w:r>
      <w:r>
        <w:rPr>
          <w:rFonts w:eastAsiaTheme="minorEastAsia"/>
          <w:lang w:eastAsia="ko-KR"/>
        </w:rPr>
        <w:t>written against to</w:t>
      </w:r>
      <w:r w:rsidRPr="001615FA">
        <w:rPr>
          <w:rFonts w:eastAsiaTheme="minorEastAsia"/>
          <w:lang w:eastAsia="ko-KR"/>
        </w:rPr>
        <w:t xml:space="preserve"> the </w:t>
      </w:r>
      <w:r w:rsidR="004C2954">
        <w:rPr>
          <w:rFonts w:eastAsiaTheme="minorEastAsia"/>
          <w:lang w:eastAsia="ko-KR"/>
        </w:rPr>
        <w:t xml:space="preserve">latest running </w:t>
      </w:r>
      <w:r>
        <w:rPr>
          <w:rFonts w:eastAsiaTheme="minorEastAsia"/>
          <w:lang w:eastAsia="ko-KR"/>
        </w:rPr>
        <w:t>CR</w:t>
      </w:r>
      <w:r w:rsidR="004C2954">
        <w:rPr>
          <w:rFonts w:eastAsiaTheme="minorEastAsia"/>
          <w:lang w:eastAsia="ko-KR"/>
        </w:rPr>
        <w:t xml:space="preserve"> for TS 38.306 (R2-2202004</w:t>
      </w:r>
      <w:r>
        <w:rPr>
          <w:rFonts w:eastAsiaTheme="minorEastAsia"/>
          <w:lang w:eastAsia="ko-KR"/>
        </w:rPr>
        <w:t>).</w:t>
      </w:r>
    </w:p>
    <w:p w:rsidR="000D7C1B" w:rsidRDefault="000D7C1B" w:rsidP="000D7C1B">
      <w:pPr>
        <w:spacing w:after="0"/>
        <w:rPr>
          <w:rFonts w:ascii="Arial" w:eastAsia="SimSun" w:hAnsi="Arial"/>
          <w:sz w:val="8"/>
          <w:szCs w:val="8"/>
          <w:lang w:eastAsia="zh-CN"/>
        </w:rPr>
      </w:pPr>
    </w:p>
    <w:p w:rsidR="000D7C1B" w:rsidRDefault="000D7C1B" w:rsidP="000D7C1B">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rsidR="004C2954" w:rsidRDefault="004C2954" w:rsidP="004C2954">
      <w:pPr>
        <w:pStyle w:val="4"/>
        <w:numPr>
          <w:ilvl w:val="0"/>
          <w:numId w:val="0"/>
        </w:numPr>
        <w:spacing w:after="240"/>
        <w:ind w:left="1299"/>
        <w:rPr>
          <w:rFonts w:eastAsiaTheme="minorEastAsia"/>
          <w:lang w:val="en-US" w:eastAsia="ko-KR"/>
        </w:rPr>
      </w:pPr>
      <w:bookmarkStart w:id="162" w:name="_Toc90724012"/>
      <w:r w:rsidRPr="004C2954">
        <w:t>4.2.2</w:t>
      </w:r>
      <w:r w:rsidRPr="004C2954">
        <w:tab/>
        <w:t>General parameters</w:t>
      </w:r>
      <w:bookmarkEnd w:id="162"/>
    </w:p>
    <w:p w:rsidR="004C2954" w:rsidRPr="004C2954" w:rsidRDefault="004C2954" w:rsidP="004C2954">
      <w:pPr>
        <w:rPr>
          <w:rFonts w:eastAsiaTheme="minorEastAsia"/>
          <w:lang w:val="en-US"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
                <w:sz w:val="18"/>
                <w:szCs w:val="18"/>
              </w:rPr>
            </w:pPr>
            <w:r w:rsidRPr="004C2954">
              <w:rPr>
                <w:rFonts w:ascii="Arial" w:eastAsia="Yu Mincho" w:hAnsi="Arial" w:cs="Arial"/>
                <w:b/>
                <w:sz w:val="18"/>
                <w:szCs w:val="18"/>
              </w:rPr>
              <w:lastRenderedPageBreak/>
              <w:t>Definitions for parameters</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
                <w:sz w:val="18"/>
                <w:szCs w:val="18"/>
              </w:rPr>
            </w:pPr>
            <w:r w:rsidRPr="004C2954">
              <w:rPr>
                <w:rFonts w:ascii="Arial" w:eastAsia="Yu Mincho" w:hAnsi="Arial" w:cs="Arial"/>
                <w:b/>
                <w:sz w:val="18"/>
                <w:szCs w:val="18"/>
              </w:rPr>
              <w:t>Per</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
                <w:sz w:val="18"/>
                <w:szCs w:val="18"/>
              </w:rPr>
            </w:pPr>
            <w:r w:rsidRPr="004C2954">
              <w:rPr>
                <w:rFonts w:ascii="Arial" w:eastAsia="Yu Mincho" w:hAnsi="Arial" w:cs="Arial"/>
                <w:b/>
                <w:sz w:val="18"/>
                <w:szCs w:val="18"/>
              </w:rPr>
              <w:t>M</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
                <w:sz w:val="18"/>
                <w:szCs w:val="18"/>
              </w:rPr>
            </w:pPr>
            <w:r w:rsidRPr="004C2954">
              <w:rPr>
                <w:rFonts w:ascii="Arial" w:eastAsia="Yu Mincho" w:hAnsi="Arial" w:cs="Arial"/>
                <w:b/>
                <w:sz w:val="18"/>
                <w:szCs w:val="18"/>
              </w:rPr>
              <w:t>FDD-TDD DIFF</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b/>
                <w:sz w:val="18"/>
              </w:rPr>
            </w:pPr>
            <w:r w:rsidRPr="004C2954">
              <w:rPr>
                <w:rFonts w:ascii="Arial" w:eastAsia="Yu Mincho" w:hAnsi="Arial"/>
                <w:b/>
                <w:sz w:val="18"/>
              </w:rPr>
              <w:t>FR1-FR2</w:t>
            </w:r>
          </w:p>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
                <w:sz w:val="18"/>
                <w:szCs w:val="18"/>
              </w:rPr>
            </w:pPr>
            <w:r w:rsidRPr="004C2954">
              <w:rPr>
                <w:rFonts w:ascii="Arial" w:eastAsia="Yu Mincho" w:hAnsi="Arial"/>
                <w:b/>
                <w:sz w:val="18"/>
              </w:rPr>
              <w:t>DIFF</w:t>
            </w:r>
          </w:p>
        </w:tc>
      </w:tr>
      <w:tr w:rsidR="004C2954" w:rsidRPr="004C2954" w:rsidTr="006B62E5">
        <w:trPr>
          <w:cantSplit/>
          <w:tblHeader/>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proofErr w:type="spellStart"/>
            <w:r w:rsidRPr="004C2954">
              <w:rPr>
                <w:rFonts w:ascii="Arial" w:eastAsia="Yu Mincho" w:hAnsi="Arial"/>
                <w:b/>
                <w:i/>
                <w:sz w:val="18"/>
              </w:rPr>
              <w:t>accessStratumRelease</w:t>
            </w:r>
            <w:proofErr w:type="spellEnd"/>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cs="Arial"/>
                <w:sz w:val="18"/>
                <w:szCs w:val="18"/>
              </w:rPr>
            </w:pPr>
            <w:r w:rsidRPr="004C2954">
              <w:rPr>
                <w:rFonts w:ascii="Arial" w:eastAsia="Yu Mincho" w:hAnsi="Arial"/>
                <w:sz w:val="18"/>
              </w:rPr>
              <w:t>Indicates the access stratum release the UE supports as specified in TS 38.331 [9].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sz w:val="18"/>
                <w:szCs w:val="18"/>
              </w:rPr>
            </w:pPr>
            <w:r w:rsidRPr="004C2954">
              <w:rPr>
                <w:rFonts w:ascii="Arial" w:eastAsia="Yu Mincho" w:hAnsi="Arial"/>
                <w:sz w:val="18"/>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sz w:val="18"/>
                <w:szCs w:val="18"/>
              </w:rPr>
            </w:pPr>
            <w:r w:rsidRPr="004C2954">
              <w:rPr>
                <w:rFonts w:ascii="Arial" w:eastAsia="Yu Mincho" w:hAnsi="Arial"/>
                <w:sz w:val="18"/>
              </w:rPr>
              <w:t>Yes</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sz w:val="18"/>
                <w:szCs w:val="18"/>
              </w:rPr>
            </w:pPr>
            <w:r w:rsidRPr="004C2954">
              <w:rPr>
                <w:rFonts w:ascii="Arial" w:eastAsia="Yu Mincho" w:hAnsi="Arial"/>
                <w:sz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r>
      <w:tr w:rsidR="004C2954" w:rsidRPr="004C2954" w:rsidTr="006B62E5">
        <w:trPr>
          <w:cantSplit/>
          <w:tblHeader/>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proofErr w:type="spellStart"/>
            <w:r w:rsidRPr="004C2954">
              <w:rPr>
                <w:rFonts w:ascii="Arial" w:eastAsia="Yu Mincho" w:hAnsi="Arial"/>
                <w:b/>
                <w:i/>
                <w:sz w:val="18"/>
              </w:rPr>
              <w:t>delayBudgetReporting</w:t>
            </w:r>
            <w:proofErr w:type="spellEnd"/>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sz w:val="18"/>
              </w:rPr>
            </w:pPr>
            <w:r w:rsidRPr="004C2954">
              <w:rPr>
                <w:rFonts w:ascii="Arial" w:eastAsia="Yu Mincho" w:hAnsi="Arial"/>
                <w:sz w:val="18"/>
              </w:rPr>
              <w:t>Indicates whether the UE supports delay budget reporting as specified in TS 38.331 [9].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r>
      <w:tr w:rsidR="004C2954" w:rsidRPr="004C2954" w:rsidTr="006B62E5">
        <w:trPr>
          <w:cantSplit/>
        </w:trPr>
        <w:tc>
          <w:tcPr>
            <w:tcW w:w="6946" w:type="dxa"/>
            <w:tcBorders>
              <w:top w:val="single" w:sz="4" w:space="0" w:color="808080"/>
              <w:left w:val="single" w:sz="4" w:space="0" w:color="808080"/>
              <w:bottom w:val="single" w:sz="4" w:space="0" w:color="808080"/>
              <w:right w:val="single" w:sz="4" w:space="0" w:color="808080"/>
            </w:tcBorders>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b/>
                <w:i/>
                <w:sz w:val="18"/>
              </w:rPr>
              <w:t>dl-DedicatedMessageSegmentation-r16</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sz w:val="18"/>
              </w:rPr>
            </w:pPr>
            <w:r w:rsidRPr="004C2954">
              <w:rPr>
                <w:rFonts w:ascii="Arial" w:eastAsia="Yu Mincho" w:hAnsi="Arial"/>
                <w:sz w:val="18"/>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tcPr>
          <w:p w:rsidR="004C2954" w:rsidRPr="004C2954" w:rsidDel="00BD7553"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sz w:val="18"/>
              </w:rPr>
              <w:t>No</w:t>
            </w:r>
          </w:p>
        </w:tc>
      </w:tr>
      <w:tr w:rsidR="004C2954" w:rsidRPr="004C2954" w:rsidTr="006B62E5">
        <w:trPr>
          <w:cantSplit/>
        </w:trPr>
        <w:tc>
          <w:tcPr>
            <w:tcW w:w="6946" w:type="dxa"/>
            <w:tcBorders>
              <w:top w:val="single" w:sz="4" w:space="0" w:color="808080"/>
              <w:left w:val="single" w:sz="4" w:space="0" w:color="808080"/>
              <w:bottom w:val="single" w:sz="4" w:space="0" w:color="808080"/>
              <w:right w:val="single" w:sz="4" w:space="0" w:color="808080"/>
            </w:tcBorders>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Cs/>
                <w:sz w:val="18"/>
              </w:rPr>
            </w:pPr>
            <w:r w:rsidRPr="004C2954">
              <w:rPr>
                <w:rFonts w:ascii="Arial" w:eastAsia="Yu Mincho" w:hAnsi="Arial"/>
                <w:b/>
                <w:i/>
                <w:sz w:val="18"/>
              </w:rPr>
              <w:t>drx-Preference-r16</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bCs/>
                <w:iCs/>
                <w:sz w:val="18"/>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sz w:val="18"/>
              </w:rPr>
              <w:t>No</w:t>
            </w:r>
          </w:p>
        </w:tc>
        <w:tc>
          <w:tcPr>
            <w:tcW w:w="708" w:type="dxa"/>
            <w:tcBorders>
              <w:top w:val="single" w:sz="4" w:space="0" w:color="808080"/>
              <w:left w:val="single" w:sz="4" w:space="0" w:color="808080"/>
              <w:bottom w:val="single" w:sz="4" w:space="0" w:color="808080"/>
              <w:right w:val="single" w:sz="4" w:space="0" w:color="808080"/>
            </w:tcBorders>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proofErr w:type="spellStart"/>
            <w:r w:rsidRPr="004C2954">
              <w:rPr>
                <w:rFonts w:ascii="Arial" w:eastAsia="Yu Mincho" w:hAnsi="Arial"/>
                <w:b/>
                <w:i/>
                <w:sz w:val="18"/>
              </w:rPr>
              <w:t>inactiveState</w:t>
            </w:r>
            <w:proofErr w:type="spellEnd"/>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sz w:val="18"/>
              </w:rPr>
            </w:pPr>
            <w:r w:rsidRPr="004C2954">
              <w:rPr>
                <w:rFonts w:ascii="Arial" w:eastAsia="Yu Mincho" w:hAnsi="Arial"/>
                <w:sz w:val="18"/>
              </w:rPr>
              <w:t>Indicates whether the UE supports RRC_INACTIVE as specified in TS 38.331 [9].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UE</w:t>
            </w:r>
          </w:p>
        </w:tc>
        <w:tc>
          <w:tcPr>
            <w:tcW w:w="567" w:type="dxa"/>
          </w:tcPr>
          <w:p w:rsidR="004C2954" w:rsidRPr="004C2954" w:rsidDel="00BD7553"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Yes</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b/>
                <w:i/>
                <w:sz w:val="18"/>
              </w:rPr>
              <w:t>inDeviceCoexInd-r16</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sz w:val="18"/>
              </w:rPr>
              <w:t>Indicates whether the UE supports IDC (In-Device Coexistence) assistance information as specified in TS 38.331 [9].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lang w:eastAsia="zh-CN"/>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lang w:eastAsia="zh-CN"/>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lang w:eastAsia="zh-CN"/>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bCs/>
                <w:i/>
                <w:iCs/>
                <w:sz w:val="18"/>
              </w:rPr>
            </w:pPr>
            <w:r w:rsidRPr="004C2954">
              <w:rPr>
                <w:rFonts w:ascii="Arial" w:eastAsia="Yu Mincho" w:hAnsi="Arial"/>
                <w:b/>
                <w:bCs/>
                <w:i/>
                <w:iCs/>
                <w:sz w:val="18"/>
              </w:rPr>
              <w:t>maxBW-Preference-r16, maxBW-Preference-r17</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sz w:val="18"/>
              </w:rPr>
            </w:pPr>
            <w:r w:rsidRPr="004C2954">
              <w:rPr>
                <w:rFonts w:ascii="Arial" w:eastAsia="Yu Mincho" w:hAnsi="Arial"/>
                <w:bCs/>
                <w:iCs/>
                <w:sz w:val="18"/>
              </w:rPr>
              <w:t>Indicates whether the UE supports providing its preference of a cell group on the maximum aggregated bandwidth for power saving in RRC_CONNECTED, as specified in TS 38.331 [9].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ins w:id="163" w:author="NR_ext_to_71GHz-Core-RAN2#116" w:date="2021-12-30T18:20:00Z"/>
                <w:rFonts w:ascii="Arial" w:eastAsia="Yu Mincho" w:hAnsi="Arial"/>
                <w:sz w:val="18"/>
              </w:rPr>
            </w:pPr>
            <w:ins w:id="164" w:author="NR_ext_to_71GHz-Core-RAN2#116" w:date="2021-12-30T18:20:00Z">
              <w:r w:rsidRPr="004C2954">
                <w:rPr>
                  <w:rFonts w:ascii="Arial" w:eastAsia="Yu Mincho" w:hAnsi="Arial"/>
                  <w:sz w:val="18"/>
                </w:rPr>
                <w:t>Y</w:t>
              </w:r>
            </w:ins>
            <w:r w:rsidRPr="004C2954">
              <w:rPr>
                <w:rFonts w:ascii="Arial" w:eastAsia="Yu Mincho" w:hAnsi="Arial"/>
                <w:sz w:val="18"/>
              </w:rPr>
              <w:t>es</w:t>
            </w:r>
          </w:p>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(Include FR2-2 diff)</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bCs/>
                <w:i/>
                <w:iCs/>
                <w:sz w:val="18"/>
              </w:rPr>
            </w:pPr>
            <w:r w:rsidRPr="004C2954">
              <w:rPr>
                <w:rFonts w:ascii="Arial" w:eastAsia="Yu Mincho" w:hAnsi="Arial"/>
                <w:b/>
                <w:bCs/>
                <w:i/>
                <w:iCs/>
                <w:sz w:val="18"/>
              </w:rPr>
              <w:t>maxCC-Preference-r16</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sz w:val="18"/>
              </w:rPr>
            </w:pPr>
            <w:r w:rsidRPr="004C2954">
              <w:rPr>
                <w:rFonts w:ascii="Arial" w:eastAsia="Yu Mincho" w:hAnsi="Arial"/>
                <w:bCs/>
                <w:iCs/>
                <w:sz w:val="18"/>
              </w:rPr>
              <w:t>Indicates whether the UE supports providing its preference of a cell group on the maximum number of secondary component carriers for power saving in RRC_CONNECTED, as specified in TS 38.331 [9].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b/>
                <w:i/>
                <w:sz w:val="18"/>
              </w:rPr>
              <w:t>maxMIMO-LayerPreference-r16, maxMIMO-LayerPreference-r17</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sz w:val="18"/>
              </w:rPr>
            </w:pPr>
            <w:r w:rsidRPr="004C2954">
              <w:rPr>
                <w:rFonts w:ascii="Arial" w:eastAsia="Yu Mincho" w:hAnsi="Arial"/>
                <w:bCs/>
                <w:iCs/>
                <w:sz w:val="18"/>
              </w:rPr>
              <w:t>Indicates whether the UE supports providing its preference of a cell group on the maximum number of MIMO layers for power saving in RRC_CONNECTED, as specified in TS 38.331 [9].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ins w:id="165" w:author="NR_ext_to_71GHz-Core-RAN2#116" w:date="2021-12-30T18:20:00Z"/>
                <w:rFonts w:ascii="Arial" w:eastAsia="Yu Mincho" w:hAnsi="Arial"/>
                <w:sz w:val="18"/>
              </w:rPr>
            </w:pPr>
            <w:ins w:id="166" w:author="NR_ext_to_71GHz-Core-RAN2#116" w:date="2021-12-30T18:20:00Z">
              <w:r w:rsidRPr="004C2954">
                <w:rPr>
                  <w:rFonts w:ascii="Arial" w:eastAsia="Yu Mincho" w:hAnsi="Arial"/>
                  <w:sz w:val="18"/>
                </w:rPr>
                <w:t>Y</w:t>
              </w:r>
            </w:ins>
            <w:r w:rsidRPr="004C2954">
              <w:rPr>
                <w:rFonts w:ascii="Arial" w:eastAsia="Yu Mincho" w:hAnsi="Arial"/>
                <w:sz w:val="18"/>
              </w:rPr>
              <w:t>es</w:t>
            </w:r>
          </w:p>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(Include FR2-2 diff)</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bCs/>
                <w:i/>
                <w:iCs/>
                <w:sz w:val="18"/>
              </w:rPr>
            </w:pPr>
            <w:r w:rsidRPr="004C2954">
              <w:rPr>
                <w:rFonts w:ascii="Arial" w:eastAsia="Yu Mincho" w:hAnsi="Arial"/>
                <w:b/>
                <w:bCs/>
                <w:i/>
                <w:iCs/>
                <w:sz w:val="18"/>
              </w:rPr>
              <w:t>mcgRLF-RecoveryViaSCG-r16</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sz w:val="18"/>
              </w:rPr>
            </w:pPr>
            <w:r w:rsidRPr="004C2954">
              <w:rPr>
                <w:rFonts w:ascii="Arial" w:eastAsia="Yu Mincho" w:hAnsi="Arial"/>
                <w:sz w:val="18"/>
              </w:rPr>
              <w:t>Indicates whether the UE supports recovery from MCG RLF via split SRB1 (if supported) and via SRB3 (if supported) as specified in TS 38.331[9].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bCs/>
                <w:i/>
                <w:iCs/>
                <w:sz w:val="18"/>
              </w:rPr>
            </w:pPr>
            <w:r w:rsidRPr="004C2954">
              <w:rPr>
                <w:rFonts w:ascii="Arial" w:eastAsia="Yu Mincho" w:hAnsi="Arial"/>
                <w:b/>
                <w:bCs/>
                <w:i/>
                <w:iCs/>
                <w:sz w:val="18"/>
              </w:rPr>
              <w:t>minSchedulingOffsetPreference-r16</w:t>
            </w:r>
            <w:ins w:id="167" w:author="Samsung (Taeseop Lee)" w:date="2022-02-10T09:19:00Z">
              <w:r>
                <w:rPr>
                  <w:rFonts w:ascii="Arial" w:eastAsia="Yu Mincho" w:hAnsi="Arial"/>
                  <w:b/>
                  <w:bCs/>
                  <w:i/>
                  <w:iCs/>
                  <w:sz w:val="18"/>
                </w:rPr>
                <w:t>, minSchedulingOffestPreference-r17</w:t>
              </w:r>
            </w:ins>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sz w:val="18"/>
              </w:rPr>
            </w:pPr>
            <w:r w:rsidRPr="004C2954">
              <w:rPr>
                <w:rFonts w:ascii="Arial" w:eastAsia="Yu Mincho" w:hAnsi="Arial"/>
                <w:sz w:val="18"/>
              </w:rPr>
              <w:t>Indicates whether the UE supports providing its preference on the minimum scheduling offset for cross-slot scheduling of the cell group for power saving in RRC_CONNECTED, as specified in TS 38.331 [9].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b/>
                <w:i/>
                <w:sz w:val="18"/>
              </w:rPr>
              <w:t>mpsPriorityIndication-r16</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bCs/>
                <w:i/>
                <w:iCs/>
                <w:sz w:val="18"/>
              </w:rPr>
            </w:pPr>
            <w:r w:rsidRPr="004C2954">
              <w:rPr>
                <w:rFonts w:ascii="Arial" w:eastAsia="Yu Mincho" w:hAnsi="Arial"/>
                <w:bCs/>
                <w:iCs/>
                <w:noProof/>
                <w:sz w:val="18"/>
                <w:lang w:eastAsia="en-GB"/>
              </w:rPr>
              <w:t xml:space="preserve">Indicates whether the UE supports </w:t>
            </w:r>
            <w:r w:rsidRPr="004C2954">
              <w:rPr>
                <w:rFonts w:ascii="Arial" w:eastAsia="Yu Mincho" w:hAnsi="Arial"/>
                <w:bCs/>
                <w:i/>
                <w:noProof/>
                <w:sz w:val="18"/>
                <w:lang w:eastAsia="en-GB"/>
              </w:rPr>
              <w:t>mpsPriorityIndication</w:t>
            </w:r>
            <w:r w:rsidRPr="004C2954">
              <w:rPr>
                <w:rFonts w:ascii="Arial" w:eastAsia="Yu Mincho" w:hAnsi="Arial"/>
                <w:bCs/>
                <w:iCs/>
                <w:noProof/>
                <w:sz w:val="18"/>
                <w:lang w:eastAsia="en-GB"/>
              </w:rPr>
              <w:t xml:space="preserve"> on RRC release with redirect as defined in TS 38.331 [9].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cs="Arial"/>
                <w:bCs/>
                <w:iCs/>
                <w:sz w:val="18"/>
                <w:szCs w:val="18"/>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cs="Arial"/>
                <w:bCs/>
                <w:iCs/>
                <w:sz w:val="18"/>
                <w:szCs w:val="18"/>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cs="Arial"/>
                <w:bCs/>
                <w:iCs/>
                <w:sz w:val="18"/>
                <w:szCs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bCs/>
                <w:i/>
                <w:iCs/>
                <w:sz w:val="18"/>
              </w:rPr>
            </w:pPr>
            <w:r w:rsidRPr="004C2954">
              <w:rPr>
                <w:rFonts w:ascii="Arial" w:eastAsia="Yu Mincho" w:hAnsi="Arial"/>
                <w:b/>
                <w:bCs/>
                <w:i/>
                <w:iCs/>
                <w:sz w:val="18"/>
              </w:rPr>
              <w:t>onDemandSIB-Connected-r16</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sz w:val="18"/>
              </w:rPr>
            </w:pPr>
            <w:r w:rsidRPr="004C2954">
              <w:rPr>
                <w:rFonts w:ascii="Arial" w:eastAsia="Yu Mincho" w:hAnsi="Arial"/>
                <w:bCs/>
                <w:iCs/>
                <w:sz w:val="18"/>
              </w:rPr>
              <w:t xml:space="preserve">Indicates whether the UE supports the on-demand request procedure of SIB(s) or </w:t>
            </w:r>
            <w:proofErr w:type="spellStart"/>
            <w:r w:rsidRPr="004C2954">
              <w:rPr>
                <w:rFonts w:ascii="Arial" w:eastAsia="Yu Mincho" w:hAnsi="Arial"/>
                <w:bCs/>
                <w:iCs/>
                <w:sz w:val="18"/>
              </w:rPr>
              <w:t>posSIB</w:t>
            </w:r>
            <w:proofErr w:type="spellEnd"/>
            <w:r w:rsidRPr="004C2954">
              <w:rPr>
                <w:rFonts w:ascii="Arial" w:eastAsia="Yu Mincho" w:hAnsi="Arial"/>
                <w:bCs/>
                <w:iCs/>
                <w:sz w:val="18"/>
              </w:rPr>
              <w:t>(s) while in RRC_CONNECTED, as specified in TS 38.331 [9].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lang w:eastAsia="zh-CN"/>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lang w:eastAsia="zh-CN"/>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sz w:val="18"/>
                <w:lang w:eastAsia="zh-CN"/>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proofErr w:type="spellStart"/>
            <w:r w:rsidRPr="004C2954">
              <w:rPr>
                <w:rFonts w:ascii="Arial" w:eastAsia="Yu Mincho" w:hAnsi="Arial"/>
                <w:b/>
                <w:i/>
                <w:sz w:val="18"/>
              </w:rPr>
              <w:t>overheatingInd</w:t>
            </w:r>
            <w:proofErr w:type="spellEnd"/>
            <w:ins w:id="168" w:author="Samsung (Taeseop Lee)" w:date="2022-02-10T09:19:00Z">
              <w:r>
                <w:rPr>
                  <w:rFonts w:ascii="Arial" w:eastAsia="Yu Mincho" w:hAnsi="Arial"/>
                  <w:b/>
                  <w:i/>
                  <w:sz w:val="18"/>
                </w:rPr>
                <w:t>, overheatingInd-r17</w:t>
              </w:r>
            </w:ins>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sz w:val="18"/>
              </w:rPr>
              <w:t>Indicates whether the UE supports overheating assistance information.</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lang w:eastAsia="zh-CN"/>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lang w:eastAsia="zh-CN"/>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lang w:eastAsia="zh-CN"/>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bCs/>
                <w:i/>
                <w:iCs/>
                <w:sz w:val="18"/>
              </w:rPr>
            </w:pPr>
            <w:r w:rsidRPr="004C2954">
              <w:rPr>
                <w:rFonts w:ascii="Arial" w:eastAsia="Yu Mincho" w:hAnsi="Arial"/>
                <w:b/>
                <w:bCs/>
                <w:i/>
                <w:iCs/>
                <w:sz w:val="18"/>
              </w:rPr>
              <w:t>partialFR2-FallbackRX-Req</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sz w:val="18"/>
              </w:rPr>
            </w:pPr>
            <w:r w:rsidRPr="004C2954">
              <w:rPr>
                <w:rFonts w:ascii="Arial" w:eastAsia="Yu Mincho" w:hAnsi="Arial"/>
                <w:sz w:val="18"/>
              </w:rPr>
              <w:t xml:space="preserve">Indicates whether the UE meets only a partial set of the UE minimum receiver requirements for the eligible FR2 </w:t>
            </w:r>
            <w:proofErr w:type="spellStart"/>
            <w:r w:rsidRPr="004C2954">
              <w:rPr>
                <w:rFonts w:ascii="Arial" w:eastAsia="Yu Mincho" w:hAnsi="Arial"/>
                <w:sz w:val="18"/>
              </w:rPr>
              <w:t>fallback</w:t>
            </w:r>
            <w:proofErr w:type="spellEnd"/>
            <w:r w:rsidRPr="004C2954">
              <w:rPr>
                <w:rFonts w:ascii="Arial" w:eastAsia="Yu Mincho" w:hAnsi="Arial"/>
                <w:sz w:val="18"/>
              </w:rPr>
              <w:t xml:space="preserve"> band combinations as defined in Clause 4.2 of TS 38.101-2 [3] and Clause 4.2 of TS 38.101-3 [4]. If not indicated, the UE shall meet all the UE minimum receiver requirements for all the FR2 </w:t>
            </w:r>
            <w:proofErr w:type="spellStart"/>
            <w:r w:rsidRPr="004C2954">
              <w:rPr>
                <w:rFonts w:ascii="Arial" w:eastAsia="Yu Mincho" w:hAnsi="Arial"/>
                <w:sz w:val="18"/>
              </w:rPr>
              <w:t>fallback</w:t>
            </w:r>
            <w:proofErr w:type="spellEnd"/>
            <w:r w:rsidRPr="004C2954">
              <w:rPr>
                <w:rFonts w:ascii="Arial" w:eastAsia="Yu Mincho" w:hAnsi="Arial"/>
                <w:sz w:val="18"/>
              </w:rPr>
              <w:t xml:space="preserve"> combinations in TS 38.101-2 [3] and TS 38.101-3 [4]. The UE shall support configuration of any of the FR2 </w:t>
            </w:r>
            <w:proofErr w:type="spellStart"/>
            <w:r w:rsidRPr="004C2954">
              <w:rPr>
                <w:rFonts w:ascii="Arial" w:eastAsia="Yu Mincho" w:hAnsi="Arial"/>
                <w:sz w:val="18"/>
              </w:rPr>
              <w:t>fallback</w:t>
            </w:r>
            <w:proofErr w:type="spellEnd"/>
            <w:r w:rsidRPr="004C2954">
              <w:rPr>
                <w:rFonts w:ascii="Arial" w:eastAsia="Yu Mincho" w:hAnsi="Arial"/>
                <w:sz w:val="18"/>
              </w:rPr>
              <w:t xml:space="preserve"> band combinations regardless of the presence or the absence of this field.</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cs="Arial"/>
                <w:sz w:val="18"/>
                <w:szCs w:val="18"/>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cs="Arial"/>
                <w:sz w:val="18"/>
                <w:szCs w:val="18"/>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Yu Mincho" w:hAnsi="Arial" w:cs="Arial"/>
                <w:sz w:val="18"/>
                <w:szCs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bCs/>
                <w:i/>
                <w:iCs/>
                <w:sz w:val="18"/>
              </w:rPr>
            </w:pPr>
            <w:r w:rsidRPr="004C2954">
              <w:rPr>
                <w:rFonts w:ascii="Arial" w:eastAsia="Yu Mincho" w:hAnsi="Arial"/>
                <w:b/>
                <w:bCs/>
                <w:i/>
                <w:iCs/>
                <w:sz w:val="18"/>
              </w:rPr>
              <w:t>redirectAtResumeByNAS-r16</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bCs/>
                <w:i/>
                <w:iCs/>
                <w:sz w:val="18"/>
              </w:rPr>
            </w:pPr>
            <w:r w:rsidRPr="004C2954">
              <w:rPr>
                <w:rFonts w:ascii="Arial" w:eastAsia="Yu Mincho" w:hAnsi="Arial"/>
                <w:bCs/>
                <w:iCs/>
                <w:sz w:val="18"/>
              </w:rPr>
              <w:t xml:space="preserve">Indicates whether the UE supports reception of </w:t>
            </w:r>
            <w:proofErr w:type="spellStart"/>
            <w:r w:rsidRPr="004C2954">
              <w:rPr>
                <w:rFonts w:ascii="Arial" w:eastAsia="Yu Mincho" w:hAnsi="Arial"/>
                <w:bCs/>
                <w:i/>
                <w:sz w:val="18"/>
              </w:rPr>
              <w:t>redirectedCarrierInfo</w:t>
            </w:r>
            <w:proofErr w:type="spellEnd"/>
            <w:r w:rsidRPr="004C2954">
              <w:rPr>
                <w:rFonts w:ascii="Arial" w:eastAsia="Yu Mincho" w:hAnsi="Arial"/>
                <w:bCs/>
                <w:iCs/>
                <w:sz w:val="18"/>
              </w:rPr>
              <w:t xml:space="preserve"> in an </w:t>
            </w:r>
            <w:proofErr w:type="spellStart"/>
            <w:r w:rsidRPr="004C2954">
              <w:rPr>
                <w:rFonts w:ascii="Arial" w:eastAsia="Yu Mincho" w:hAnsi="Arial"/>
                <w:bCs/>
                <w:i/>
                <w:sz w:val="18"/>
              </w:rPr>
              <w:t>RRCRelease</w:t>
            </w:r>
            <w:proofErr w:type="spellEnd"/>
            <w:r w:rsidRPr="004C2954">
              <w:rPr>
                <w:rFonts w:ascii="Arial" w:eastAsia="Yu Mincho" w:hAnsi="Arial"/>
                <w:bCs/>
                <w:iCs/>
                <w:sz w:val="18"/>
              </w:rPr>
              <w:t xml:space="preserve"> message in response to an </w:t>
            </w:r>
            <w:proofErr w:type="spellStart"/>
            <w:r w:rsidRPr="004C2954">
              <w:rPr>
                <w:rFonts w:ascii="Arial" w:eastAsia="Yu Mincho" w:hAnsi="Arial"/>
                <w:bCs/>
                <w:i/>
                <w:sz w:val="18"/>
              </w:rPr>
              <w:t>RRCResumeRequest</w:t>
            </w:r>
            <w:proofErr w:type="spellEnd"/>
            <w:r w:rsidRPr="004C2954">
              <w:rPr>
                <w:rFonts w:ascii="Arial" w:eastAsia="Yu Mincho" w:hAnsi="Arial"/>
                <w:bCs/>
                <w:iCs/>
                <w:sz w:val="18"/>
              </w:rPr>
              <w:t xml:space="preserve"> or </w:t>
            </w:r>
            <w:r w:rsidRPr="004C2954">
              <w:rPr>
                <w:rFonts w:ascii="Arial" w:eastAsia="Yu Mincho" w:hAnsi="Arial"/>
                <w:bCs/>
                <w:i/>
                <w:sz w:val="18"/>
              </w:rPr>
              <w:t>RRCResumeRequest1</w:t>
            </w:r>
            <w:r w:rsidRPr="004C2954">
              <w:rPr>
                <w:rFonts w:ascii="Arial" w:eastAsia="Yu Mincho" w:hAnsi="Arial"/>
                <w:bCs/>
                <w:iCs/>
                <w:sz w:val="18"/>
              </w:rPr>
              <w:t xml:space="preserve"> which is triggered by the NAS layer, as specified in TS 38.331 [9].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sz w:val="18"/>
                <w:szCs w:val="18"/>
              </w:rPr>
            </w:pPr>
            <w:r w:rsidRPr="004C2954">
              <w:rPr>
                <w:rFonts w:ascii="Arial" w:eastAsia="Yu Mincho" w:hAnsi="Arial"/>
                <w:sz w:val="18"/>
                <w:lang w:eastAsia="zh-CN"/>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sz w:val="18"/>
                <w:szCs w:val="18"/>
              </w:rPr>
            </w:pPr>
            <w:r w:rsidRPr="004C2954">
              <w:rPr>
                <w:rFonts w:ascii="Arial" w:eastAsia="Yu Mincho" w:hAnsi="Arial"/>
                <w:sz w:val="18"/>
                <w:lang w:eastAsia="zh-CN"/>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sz w:val="18"/>
                <w:szCs w:val="18"/>
              </w:rPr>
            </w:pPr>
            <w:r w:rsidRPr="004C2954">
              <w:rPr>
                <w:rFonts w:ascii="Arial" w:eastAsia="Yu Mincho" w:hAnsi="Arial"/>
                <w:sz w:val="18"/>
                <w:lang w:eastAsia="zh-CN"/>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i/>
                <w:sz w:val="18"/>
                <w:lang w:eastAsia="en-GB"/>
              </w:rPr>
            </w:pPr>
            <w:proofErr w:type="spellStart"/>
            <w:r w:rsidRPr="004C2954">
              <w:rPr>
                <w:rFonts w:ascii="Arial" w:eastAsia="Yu Mincho" w:hAnsi="Arial"/>
                <w:b/>
                <w:i/>
                <w:sz w:val="18"/>
              </w:rPr>
              <w:lastRenderedPageBreak/>
              <w:t>reducedCP</w:t>
            </w:r>
            <w:proofErr w:type="spellEnd"/>
            <w:r w:rsidRPr="004C2954">
              <w:rPr>
                <w:rFonts w:ascii="Arial" w:eastAsia="Yu Mincho" w:hAnsi="Arial"/>
                <w:b/>
                <w:i/>
                <w:sz w:val="18"/>
              </w:rPr>
              <w:t>-Latency</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sz w:val="18"/>
                <w:lang w:eastAsia="x-none"/>
              </w:rPr>
              <w:t>Indicates whether the UE supports reduced control plane latency as defined in TS 38.331 [9]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SimSun" w:hAnsi="Arial"/>
                <w:sz w:val="18"/>
                <w:lang w:eastAsia="zh-CN"/>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SimSun" w:hAnsi="Arial"/>
                <w:sz w:val="18"/>
                <w:lang w:eastAsia="zh-CN"/>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lang w:eastAsia="zh-CN"/>
              </w:rPr>
            </w:pPr>
            <w:r w:rsidRPr="004C2954">
              <w:rPr>
                <w:rFonts w:ascii="Arial" w:eastAsia="SimSun" w:hAnsi="Arial"/>
                <w:sz w:val="18"/>
                <w:lang w:eastAsia="zh-CN"/>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sz w:val="18"/>
              </w:rPr>
            </w:pPr>
            <w:r w:rsidRPr="004C2954">
              <w:rPr>
                <w:rFonts w:ascii="Arial" w:eastAsia="SimSun" w:hAnsi="Arial"/>
                <w:sz w:val="18"/>
                <w:lang w:eastAsia="zh-CN"/>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b/>
                <w:i/>
                <w:sz w:val="18"/>
              </w:rPr>
              <w:t>referenceTimeProvision-r16</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sz w:val="18"/>
              </w:rPr>
              <w:t xml:space="preserve">Indicates whether the UE supports provision of </w:t>
            </w:r>
            <w:proofErr w:type="spellStart"/>
            <w:r w:rsidRPr="004C2954">
              <w:rPr>
                <w:rFonts w:ascii="Arial" w:eastAsia="Yu Mincho" w:hAnsi="Arial"/>
                <w:sz w:val="18"/>
              </w:rPr>
              <w:t>referenceTimeInfo</w:t>
            </w:r>
            <w:proofErr w:type="spellEnd"/>
            <w:r w:rsidRPr="004C2954">
              <w:rPr>
                <w:rFonts w:ascii="Arial" w:eastAsia="Yu Mincho" w:hAnsi="Arial"/>
                <w:sz w:val="18"/>
              </w:rPr>
              <w:t xml:space="preserve"> in </w:t>
            </w:r>
            <w:proofErr w:type="spellStart"/>
            <w:r w:rsidRPr="004C2954">
              <w:rPr>
                <w:rFonts w:ascii="Arial" w:eastAsia="Yu Mincho" w:hAnsi="Arial"/>
                <w:i/>
                <w:iCs/>
                <w:sz w:val="18"/>
              </w:rPr>
              <w:t>DLInformationTransfer</w:t>
            </w:r>
            <w:proofErr w:type="spellEnd"/>
            <w:r w:rsidRPr="004C2954">
              <w:rPr>
                <w:rFonts w:ascii="Arial" w:eastAsia="Yu Mincho" w:hAnsi="Arial"/>
                <w:sz w:val="18"/>
              </w:rPr>
              <w:t xml:space="preserve"> message and in SIB9 and reference time information preference indication via assistance information, as specified in TS 38.331 [9].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Yu Mincho" w:hAnsi="Arial"/>
                <w:sz w:val="18"/>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Yu Mincho" w:hAnsi="Arial"/>
                <w:sz w:val="18"/>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Yu Mincho" w:hAnsi="Arial"/>
                <w:sz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b/>
                <w:i/>
                <w:sz w:val="18"/>
              </w:rPr>
              <w:t>releasePreference-r16</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bCs/>
                <w:iCs/>
                <w:sz w:val="18"/>
              </w:rPr>
              <w:t>Indicates whether the UE supports providing its preference assistance information to transition out of RRC_CONNECTED for power saving, as specified in TS 38.331 [9].</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SimSun" w:hAnsi="Arial"/>
                <w:sz w:val="18"/>
                <w:lang w:eastAsia="zh-CN"/>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Yu Mincho" w:hAnsi="Arial"/>
                <w:sz w:val="18"/>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Yu Mincho" w:hAnsi="Arial"/>
                <w:sz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b/>
                <w:i/>
                <w:sz w:val="18"/>
              </w:rPr>
              <w:t>resumeWithStoredMCG-SCells-r16</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sz w:val="18"/>
              </w:rPr>
              <w:t xml:space="preserve">Indicates whether the UE supports not deleting the stored MCG </w:t>
            </w:r>
            <w:proofErr w:type="spellStart"/>
            <w:r w:rsidRPr="004C2954">
              <w:rPr>
                <w:rFonts w:ascii="Arial" w:eastAsia="Yu Mincho" w:hAnsi="Arial"/>
                <w:sz w:val="18"/>
              </w:rPr>
              <w:t>SCell</w:t>
            </w:r>
            <w:proofErr w:type="spellEnd"/>
            <w:r w:rsidRPr="004C2954">
              <w:rPr>
                <w:rFonts w:ascii="Arial" w:eastAsia="Yu Mincho" w:hAnsi="Arial"/>
                <w:sz w:val="18"/>
              </w:rPr>
              <w:t xml:space="preserve"> configuration when initiating the resume procedure.</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SimSun" w:hAnsi="Arial"/>
                <w:sz w:val="18"/>
                <w:lang w:eastAsia="zh-CN"/>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SimSun" w:hAnsi="Arial"/>
                <w:sz w:val="18"/>
                <w:lang w:eastAsia="zh-CN"/>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SimSun" w:hAnsi="Arial"/>
                <w:sz w:val="18"/>
                <w:lang w:eastAsia="zh-CN"/>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SimSun" w:hAnsi="Arial"/>
                <w:sz w:val="18"/>
                <w:lang w:eastAsia="zh-CN"/>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b/>
                <w:i/>
                <w:sz w:val="18"/>
              </w:rPr>
              <w:t>resumeWithStoredSCG-r16</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sz w:val="18"/>
              </w:rPr>
              <w:t xml:space="preserve">Indicates whether the UE supports not deleting the stored SCG configuration when initiating resume. The UE which indicates support for </w:t>
            </w:r>
            <w:r w:rsidRPr="004C2954">
              <w:rPr>
                <w:rFonts w:ascii="Arial" w:eastAsia="Yu Mincho" w:hAnsi="Arial"/>
                <w:i/>
                <w:sz w:val="18"/>
              </w:rPr>
              <w:t>resumeWithStoredSCG-r16</w:t>
            </w:r>
            <w:r w:rsidRPr="004C2954">
              <w:rPr>
                <w:rFonts w:ascii="Arial" w:eastAsia="Yu Mincho" w:hAnsi="Arial"/>
                <w:sz w:val="18"/>
              </w:rPr>
              <w:t xml:space="preserve"> shall also indicate support for </w:t>
            </w:r>
            <w:r w:rsidRPr="004C2954">
              <w:rPr>
                <w:rFonts w:ascii="Arial" w:eastAsia="Yu Mincho" w:hAnsi="Arial"/>
                <w:i/>
                <w:sz w:val="18"/>
              </w:rPr>
              <w:t>resumeWithSCG-Config-r16</w:t>
            </w:r>
            <w:r w:rsidRPr="004C2954">
              <w:rPr>
                <w:rFonts w:ascii="Arial" w:eastAsia="Yu Mincho" w:hAnsi="Arial"/>
                <w:sz w:val="18"/>
              </w:rPr>
              <w:t>.</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SimSun" w:hAnsi="Arial"/>
                <w:sz w:val="18"/>
                <w:lang w:eastAsia="zh-CN"/>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SimSun" w:hAnsi="Arial"/>
                <w:sz w:val="18"/>
                <w:lang w:eastAsia="zh-CN"/>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SimSun" w:hAnsi="Arial"/>
                <w:sz w:val="18"/>
                <w:lang w:eastAsia="zh-CN"/>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SimSun" w:hAnsi="Arial"/>
                <w:sz w:val="18"/>
                <w:lang w:eastAsia="zh-CN"/>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b/>
                <w:i/>
                <w:sz w:val="18"/>
              </w:rPr>
              <w:t>resumeWithSCG-Config-r16</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sz w:val="18"/>
              </w:rPr>
              <w:t>Indicates whether the UE supports (re-)configuration of an SCG during the resume procedure.</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SimSun" w:hAnsi="Arial"/>
                <w:sz w:val="18"/>
                <w:lang w:eastAsia="zh-CN"/>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SimSun" w:hAnsi="Arial"/>
                <w:sz w:val="18"/>
                <w:lang w:eastAsia="zh-CN"/>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SimSun" w:hAnsi="Arial"/>
                <w:sz w:val="18"/>
                <w:lang w:eastAsia="zh-CN"/>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SimSun" w:hAnsi="Arial"/>
                <w:sz w:val="18"/>
                <w:lang w:eastAsia="zh-CN"/>
              </w:rPr>
            </w:pPr>
            <w:r w:rsidRPr="004C2954">
              <w:rPr>
                <w:rFonts w:ascii="Arial" w:eastAsia="SimSun" w:hAnsi="Arial"/>
                <w:sz w:val="18"/>
                <w:lang w:eastAsia="zh-CN"/>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cs="Arial"/>
                <w:b/>
                <w:bCs/>
                <w:i/>
                <w:iCs/>
                <w:sz w:val="18"/>
                <w:szCs w:val="18"/>
              </w:rPr>
            </w:pPr>
            <w:proofErr w:type="spellStart"/>
            <w:r w:rsidRPr="004C2954">
              <w:rPr>
                <w:rFonts w:ascii="Arial" w:eastAsia="Yu Mincho" w:hAnsi="Arial" w:cs="Arial"/>
                <w:b/>
                <w:bCs/>
                <w:i/>
                <w:iCs/>
                <w:sz w:val="18"/>
                <w:szCs w:val="18"/>
              </w:rPr>
              <w:t>splitSRB</w:t>
            </w:r>
            <w:proofErr w:type="spellEnd"/>
            <w:r w:rsidRPr="004C2954">
              <w:rPr>
                <w:rFonts w:ascii="Arial" w:eastAsia="Yu Mincho" w:hAnsi="Arial" w:cs="Arial"/>
                <w:b/>
                <w:bCs/>
                <w:i/>
                <w:iCs/>
                <w:sz w:val="18"/>
                <w:szCs w:val="18"/>
              </w:rPr>
              <w:t>-</w:t>
            </w:r>
            <w:proofErr w:type="spellStart"/>
            <w:r w:rsidRPr="004C2954">
              <w:rPr>
                <w:rFonts w:ascii="Arial" w:eastAsia="Yu Mincho" w:hAnsi="Arial" w:cs="Arial"/>
                <w:b/>
                <w:bCs/>
                <w:i/>
                <w:iCs/>
                <w:sz w:val="18"/>
                <w:szCs w:val="18"/>
              </w:rPr>
              <w:t>WithOneUL</w:t>
            </w:r>
            <w:proofErr w:type="spellEnd"/>
            <w:r w:rsidRPr="004C2954">
              <w:rPr>
                <w:rFonts w:ascii="Arial" w:eastAsia="Yu Mincho" w:hAnsi="Arial" w:cs="Arial"/>
                <w:b/>
                <w:bCs/>
                <w:i/>
                <w:iCs/>
                <w:sz w:val="18"/>
                <w:szCs w:val="18"/>
              </w:rPr>
              <w:t>-Path</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cs="Arial"/>
                <w:bCs/>
                <w:iCs/>
                <w:sz w:val="18"/>
                <w:szCs w:val="18"/>
              </w:rPr>
            </w:pPr>
            <w:r w:rsidRPr="004C2954">
              <w:rPr>
                <w:rFonts w:ascii="Arial" w:eastAsia="Yu Mincho" w:hAnsi="Arial" w:cs="Arial"/>
                <w:bCs/>
                <w:iCs/>
                <w:sz w:val="18"/>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4C2954">
              <w:rPr>
                <w:rFonts w:ascii="Arial" w:eastAsia="Yu Mincho" w:hAnsi="Arial" w:cs="Arial"/>
                <w:bCs/>
                <w:i/>
                <w:iCs/>
                <w:sz w:val="18"/>
                <w:szCs w:val="18"/>
              </w:rPr>
              <w:t>UE-MRDC-</w:t>
            </w:r>
            <w:proofErr w:type="spellStart"/>
            <w:r w:rsidRPr="004C2954">
              <w:rPr>
                <w:rFonts w:ascii="Arial" w:eastAsia="Yu Mincho" w:hAnsi="Arial" w:cs="Arial"/>
                <w:bCs/>
                <w:i/>
                <w:iCs/>
                <w:sz w:val="18"/>
                <w:szCs w:val="18"/>
              </w:rPr>
              <w:t>CapabilityAddXDD</w:t>
            </w:r>
            <w:proofErr w:type="spellEnd"/>
            <w:r w:rsidRPr="004C2954">
              <w:rPr>
                <w:rFonts w:ascii="Arial" w:eastAsia="Yu Mincho" w:hAnsi="Arial" w:cs="Arial"/>
                <w:bCs/>
                <w:i/>
                <w:iCs/>
                <w:sz w:val="18"/>
                <w:szCs w:val="18"/>
              </w:rPr>
              <w:t>-Mode</w:t>
            </w:r>
            <w:r w:rsidRPr="004C2954">
              <w:rPr>
                <w:rFonts w:ascii="Arial" w:eastAsia="Yu Mincho" w:hAnsi="Arial" w:cs="Arial"/>
                <w:bCs/>
                <w:iCs/>
                <w:sz w:val="18"/>
                <w:szCs w:val="18"/>
              </w:rPr>
              <w:t>).</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cs="Arial"/>
                <w:bCs/>
                <w:iCs/>
                <w:sz w:val="18"/>
                <w:szCs w:val="18"/>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cs="Arial"/>
                <w:bCs/>
                <w:iCs/>
                <w:sz w:val="18"/>
                <w:szCs w:val="18"/>
              </w:rPr>
              <w:t>No</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cs="Arial"/>
                <w:bCs/>
                <w:iCs/>
                <w:sz w:val="18"/>
                <w:szCs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noProof/>
                <w:sz w:val="18"/>
                <w:lang w:eastAsia="ko-KR"/>
              </w:rPr>
            </w:pPr>
            <w:r w:rsidRPr="004C2954">
              <w:rPr>
                <w:rFonts w:ascii="Arial" w:eastAsia="Yu Mincho" w:hAnsi="Arial"/>
                <w:b/>
                <w:i/>
                <w:noProof/>
                <w:sz w:val="18"/>
                <w:lang w:eastAsia="ko-KR"/>
              </w:rPr>
              <w:t>splitDRB-withUL-Both-MCG-SCG</w:t>
            </w:r>
          </w:p>
          <w:p w:rsidR="004C2954" w:rsidRPr="004C2954" w:rsidRDefault="004C2954" w:rsidP="004C2954">
            <w:pPr>
              <w:keepNext/>
              <w:keepLines/>
              <w:overflowPunct/>
              <w:autoSpaceDE/>
              <w:autoSpaceDN/>
              <w:adjustRightInd/>
              <w:spacing w:after="0" w:line="259" w:lineRule="auto"/>
              <w:textAlignment w:val="auto"/>
              <w:rPr>
                <w:rFonts w:ascii="Arial" w:eastAsia="Yu Mincho" w:hAnsi="Arial"/>
                <w:sz w:val="18"/>
              </w:rPr>
            </w:pPr>
            <w:r w:rsidRPr="004C2954">
              <w:rPr>
                <w:rFonts w:ascii="Arial" w:eastAsia="Yu Mincho" w:hAnsi="Arial" w:cs="Arial"/>
                <w:bCs/>
                <w:iCs/>
                <w:sz w:val="18"/>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4C2954">
              <w:rPr>
                <w:rFonts w:ascii="Arial" w:eastAsia="Yu Mincho" w:hAnsi="Arial" w:cs="Arial"/>
                <w:bCs/>
                <w:i/>
                <w:iCs/>
                <w:sz w:val="18"/>
                <w:szCs w:val="18"/>
              </w:rPr>
              <w:t>UE-MRDC-</w:t>
            </w:r>
            <w:proofErr w:type="spellStart"/>
            <w:r w:rsidRPr="004C2954">
              <w:rPr>
                <w:rFonts w:ascii="Arial" w:eastAsia="Yu Mincho" w:hAnsi="Arial" w:cs="Arial"/>
                <w:bCs/>
                <w:i/>
                <w:iCs/>
                <w:sz w:val="18"/>
                <w:szCs w:val="18"/>
              </w:rPr>
              <w:t>CapabilityAddXDD</w:t>
            </w:r>
            <w:proofErr w:type="spellEnd"/>
            <w:r w:rsidRPr="004C2954">
              <w:rPr>
                <w:rFonts w:ascii="Arial" w:eastAsia="Yu Mincho" w:hAnsi="Arial" w:cs="Arial"/>
                <w:bCs/>
                <w:i/>
                <w:iCs/>
                <w:sz w:val="18"/>
                <w:szCs w:val="18"/>
              </w:rPr>
              <w:t>-Mode</w:t>
            </w:r>
            <w:r w:rsidRPr="004C2954">
              <w:rPr>
                <w:rFonts w:ascii="Arial" w:eastAsia="Yu Mincho" w:hAnsi="Arial" w:cs="Arial"/>
                <w:bCs/>
                <w:iCs/>
                <w:sz w:val="18"/>
                <w:szCs w:val="18"/>
              </w:rPr>
              <w:t>).</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cs="Arial"/>
                <w:bCs/>
                <w:iCs/>
                <w:sz w:val="18"/>
                <w:szCs w:val="18"/>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cs="Arial"/>
                <w:bCs/>
                <w:iCs/>
                <w:sz w:val="18"/>
                <w:szCs w:val="18"/>
              </w:rPr>
              <w:t>Yes</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cs="Arial"/>
                <w:bCs/>
                <w:iCs/>
                <w:sz w:val="18"/>
                <w:szCs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sz w:val="18"/>
              </w:rPr>
              <w:t>No</w:t>
            </w:r>
          </w:p>
        </w:tc>
      </w:tr>
      <w:tr w:rsidR="004C2954" w:rsidRPr="004C2954" w:rsidTr="006B62E5">
        <w:trPr>
          <w:cantSplit/>
        </w:trPr>
        <w:tc>
          <w:tcPr>
            <w:tcW w:w="6946" w:type="dxa"/>
          </w:tcPr>
          <w:p w:rsidR="004C2954" w:rsidRPr="004C2954" w:rsidRDefault="004C2954" w:rsidP="004C2954">
            <w:pPr>
              <w:keepNext/>
              <w:keepLines/>
              <w:overflowPunct/>
              <w:autoSpaceDE/>
              <w:autoSpaceDN/>
              <w:adjustRightInd/>
              <w:spacing w:after="0" w:line="259" w:lineRule="auto"/>
              <w:textAlignment w:val="auto"/>
              <w:rPr>
                <w:rFonts w:ascii="Arial" w:eastAsia="Yu Mincho" w:hAnsi="Arial"/>
                <w:b/>
                <w:i/>
                <w:sz w:val="18"/>
              </w:rPr>
            </w:pPr>
            <w:r w:rsidRPr="004C2954">
              <w:rPr>
                <w:rFonts w:ascii="Arial" w:eastAsia="Yu Mincho" w:hAnsi="Arial"/>
                <w:b/>
                <w:i/>
                <w:sz w:val="18"/>
              </w:rPr>
              <w:t>srb3</w:t>
            </w:r>
          </w:p>
          <w:p w:rsidR="004C2954" w:rsidRPr="004C2954" w:rsidDel="00414669" w:rsidRDefault="004C2954" w:rsidP="004C2954">
            <w:pPr>
              <w:keepNext/>
              <w:keepLines/>
              <w:overflowPunct/>
              <w:autoSpaceDE/>
              <w:autoSpaceDN/>
              <w:adjustRightInd/>
              <w:spacing w:after="0" w:line="259" w:lineRule="auto"/>
              <w:textAlignment w:val="auto"/>
              <w:rPr>
                <w:rFonts w:ascii="Arial" w:eastAsia="Yu Mincho" w:hAnsi="Arial" w:cs="Arial"/>
                <w:b/>
                <w:bCs/>
                <w:i/>
                <w:iCs/>
                <w:sz w:val="18"/>
                <w:szCs w:val="18"/>
              </w:rPr>
            </w:pPr>
            <w:r w:rsidRPr="004C2954">
              <w:rPr>
                <w:rFonts w:ascii="Arial" w:eastAsia="Yu Mincho" w:hAnsi="Arial" w:cs="Arial"/>
                <w:bCs/>
                <w:iCs/>
                <w:sz w:val="18"/>
                <w:szCs w:val="18"/>
              </w:rPr>
              <w:t xml:space="preserve">Indicates whether the UE supports direct SRB between the SN and the UE as specified in TS 37.340 [7]. The UE shall not set the FDD/TDD specific fields for this capability (i.e. it shall not include this field in </w:t>
            </w:r>
            <w:r w:rsidRPr="004C2954">
              <w:rPr>
                <w:rFonts w:ascii="Arial" w:eastAsia="Yu Mincho" w:hAnsi="Arial" w:cs="Arial"/>
                <w:bCs/>
                <w:i/>
                <w:iCs/>
                <w:sz w:val="18"/>
                <w:szCs w:val="18"/>
              </w:rPr>
              <w:t>UE-MRDC-</w:t>
            </w:r>
            <w:proofErr w:type="spellStart"/>
            <w:r w:rsidRPr="004C2954">
              <w:rPr>
                <w:rFonts w:ascii="Arial" w:eastAsia="Yu Mincho" w:hAnsi="Arial" w:cs="Arial"/>
                <w:bCs/>
                <w:i/>
                <w:iCs/>
                <w:sz w:val="18"/>
                <w:szCs w:val="18"/>
              </w:rPr>
              <w:t>CapabilityAddXDD</w:t>
            </w:r>
            <w:proofErr w:type="spellEnd"/>
            <w:r w:rsidRPr="004C2954">
              <w:rPr>
                <w:rFonts w:ascii="Arial" w:eastAsia="Yu Mincho" w:hAnsi="Arial" w:cs="Arial"/>
                <w:bCs/>
                <w:i/>
                <w:iCs/>
                <w:sz w:val="18"/>
                <w:szCs w:val="18"/>
              </w:rPr>
              <w:t>-Mode</w:t>
            </w:r>
            <w:r w:rsidRPr="004C2954">
              <w:rPr>
                <w:rFonts w:ascii="Arial" w:eastAsia="Yu Mincho" w:hAnsi="Arial" w:cs="Arial"/>
                <w:bCs/>
                <w:iCs/>
                <w:sz w:val="18"/>
                <w:szCs w:val="18"/>
              </w:rPr>
              <w:t>). This field is not applied to NE-DC.</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cs="Arial"/>
                <w:bCs/>
                <w:iCs/>
                <w:sz w:val="18"/>
                <w:szCs w:val="18"/>
              </w:rPr>
              <w:t>UE</w:t>
            </w:r>
          </w:p>
        </w:tc>
        <w:tc>
          <w:tcPr>
            <w:tcW w:w="567"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cs="Arial"/>
                <w:bCs/>
                <w:iCs/>
                <w:sz w:val="18"/>
                <w:szCs w:val="18"/>
              </w:rPr>
              <w:t>Yes</w:t>
            </w:r>
          </w:p>
        </w:tc>
        <w:tc>
          <w:tcPr>
            <w:tcW w:w="709"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cs="Arial"/>
                <w:bCs/>
                <w:iCs/>
                <w:sz w:val="18"/>
                <w:szCs w:val="18"/>
              </w:rPr>
              <w:t>No</w:t>
            </w:r>
          </w:p>
        </w:tc>
        <w:tc>
          <w:tcPr>
            <w:tcW w:w="708" w:type="dxa"/>
          </w:tcPr>
          <w:p w:rsidR="004C2954" w:rsidRPr="004C2954" w:rsidRDefault="004C2954" w:rsidP="004C2954">
            <w:pPr>
              <w:keepNext/>
              <w:keepLines/>
              <w:overflowPunct/>
              <w:autoSpaceDE/>
              <w:autoSpaceDN/>
              <w:adjustRightInd/>
              <w:spacing w:after="0" w:line="259" w:lineRule="auto"/>
              <w:jc w:val="center"/>
              <w:textAlignment w:val="auto"/>
              <w:rPr>
                <w:rFonts w:ascii="Arial" w:eastAsia="Yu Mincho" w:hAnsi="Arial" w:cs="Arial"/>
                <w:bCs/>
                <w:iCs/>
                <w:sz w:val="18"/>
                <w:szCs w:val="18"/>
              </w:rPr>
            </w:pPr>
            <w:r w:rsidRPr="004C2954">
              <w:rPr>
                <w:rFonts w:ascii="Arial" w:eastAsia="Yu Mincho" w:hAnsi="Arial"/>
                <w:sz w:val="18"/>
              </w:rPr>
              <w:t>No</w:t>
            </w:r>
          </w:p>
        </w:tc>
      </w:tr>
    </w:tbl>
    <w:p w:rsidR="004C2954" w:rsidRDefault="004C2954" w:rsidP="004C2954">
      <w:pPr>
        <w:spacing w:after="0"/>
        <w:rPr>
          <w:rFonts w:ascii="Arial" w:eastAsia="SimSun" w:hAnsi="Arial"/>
          <w:sz w:val="8"/>
          <w:szCs w:val="8"/>
          <w:lang w:eastAsia="zh-CN"/>
        </w:rPr>
      </w:pPr>
    </w:p>
    <w:p w:rsidR="004C2954" w:rsidRDefault="004C2954" w:rsidP="004C295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rsidR="004C2954" w:rsidRDefault="004C2954" w:rsidP="000D7C1B">
      <w:pPr>
        <w:rPr>
          <w:rFonts w:eastAsia="맑은 고딕"/>
          <w:lang w:val="en-US" w:eastAsia="ko-KR"/>
        </w:rPr>
        <w:sectPr w:rsidR="004C2954" w:rsidSect="00AD1D68">
          <w:footnotePr>
            <w:numRestart w:val="eachSect"/>
          </w:footnotePr>
          <w:pgSz w:w="11907" w:h="16840" w:code="9"/>
          <w:pgMar w:top="1133" w:right="1133" w:bottom="1416" w:left="1134" w:header="850" w:footer="340" w:gutter="0"/>
          <w:cols w:space="720"/>
          <w:docGrid w:linePitch="272"/>
        </w:sectPr>
      </w:pPr>
    </w:p>
    <w:p w:rsidR="004C2954" w:rsidRPr="004C2954" w:rsidRDefault="004C2954" w:rsidP="004C2954">
      <w:pPr>
        <w:pStyle w:val="3"/>
        <w:numPr>
          <w:ilvl w:val="0"/>
          <w:numId w:val="0"/>
        </w:numPr>
        <w:spacing w:before="100" w:after="240"/>
        <w:ind w:left="420"/>
        <w:rPr>
          <w:rFonts w:eastAsiaTheme="minorEastAsia"/>
          <w:lang w:eastAsia="ko-KR"/>
        </w:rPr>
      </w:pPr>
      <w:r>
        <w:rPr>
          <w:rFonts w:eastAsiaTheme="minorEastAsia" w:hint="eastAsia"/>
          <w:lang w:eastAsia="ko-KR"/>
        </w:rPr>
        <w:lastRenderedPageBreak/>
        <w:t>A</w:t>
      </w:r>
      <w:r>
        <w:rPr>
          <w:rFonts w:eastAsiaTheme="minorEastAsia"/>
          <w:lang w:eastAsia="ko-KR"/>
        </w:rPr>
        <w:t>.2.2 TP for 38.331</w:t>
      </w:r>
    </w:p>
    <w:p w:rsidR="004C2954" w:rsidRPr="00D44E98" w:rsidRDefault="004C2954" w:rsidP="004C2954">
      <w:pPr>
        <w:rPr>
          <w:rFonts w:eastAsiaTheme="minorEastAsia"/>
          <w:lang w:eastAsia="ko-KR"/>
        </w:rPr>
      </w:pPr>
      <w:r w:rsidRPr="001615FA">
        <w:rPr>
          <w:rFonts w:eastAsiaTheme="minorEastAsia"/>
          <w:lang w:eastAsia="ko-KR"/>
        </w:rPr>
        <w:t xml:space="preserve">The modification is </w:t>
      </w:r>
      <w:r>
        <w:rPr>
          <w:rFonts w:eastAsiaTheme="minorEastAsia"/>
          <w:lang w:eastAsia="ko-KR"/>
        </w:rPr>
        <w:t>written against to</w:t>
      </w:r>
      <w:r w:rsidRPr="001615FA">
        <w:rPr>
          <w:rFonts w:eastAsiaTheme="minorEastAsia"/>
          <w:lang w:eastAsia="ko-KR"/>
        </w:rPr>
        <w:t xml:space="preserve"> the </w:t>
      </w:r>
      <w:r>
        <w:rPr>
          <w:rFonts w:eastAsiaTheme="minorEastAsia"/>
          <w:lang w:eastAsia="ko-KR"/>
        </w:rPr>
        <w:t>latest running RRC CR (R2-2201783).</w:t>
      </w:r>
    </w:p>
    <w:p w:rsidR="004C2954" w:rsidRDefault="004C2954" w:rsidP="004C2954">
      <w:pPr>
        <w:spacing w:after="0"/>
        <w:rPr>
          <w:rFonts w:ascii="Arial" w:eastAsia="SimSun" w:hAnsi="Arial"/>
          <w:sz w:val="8"/>
          <w:szCs w:val="8"/>
          <w:lang w:eastAsia="zh-CN"/>
        </w:rPr>
      </w:pPr>
    </w:p>
    <w:p w:rsidR="004C2954" w:rsidRDefault="004C2954" w:rsidP="004C2954">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rsidR="004C2954" w:rsidRPr="00BA67A3" w:rsidRDefault="004C2954" w:rsidP="004C2954">
      <w:pPr>
        <w:keepNext/>
        <w:keepLines/>
        <w:spacing w:before="120"/>
        <w:ind w:left="1418" w:hanging="1418"/>
        <w:outlineLvl w:val="3"/>
        <w:rPr>
          <w:rFonts w:ascii="Arial" w:hAnsi="Arial"/>
          <w:i/>
          <w:iCs/>
          <w:sz w:val="24"/>
          <w:lang w:eastAsia="ja-JP"/>
        </w:rPr>
      </w:pPr>
      <w:bookmarkStart w:id="169" w:name="_Toc90651346"/>
      <w:r w:rsidRPr="00BA67A3">
        <w:rPr>
          <w:rFonts w:ascii="Arial" w:hAnsi="Arial"/>
          <w:i/>
          <w:iCs/>
          <w:sz w:val="24"/>
          <w:lang w:eastAsia="ja-JP"/>
        </w:rPr>
        <w:t>–</w:t>
      </w:r>
      <w:r w:rsidRPr="00BA67A3">
        <w:rPr>
          <w:rFonts w:ascii="Arial" w:hAnsi="Arial"/>
          <w:i/>
          <w:iCs/>
          <w:sz w:val="24"/>
          <w:lang w:eastAsia="ja-JP"/>
        </w:rPr>
        <w:tab/>
      </w:r>
      <w:proofErr w:type="spellStart"/>
      <w:r w:rsidRPr="00BA67A3">
        <w:rPr>
          <w:rFonts w:ascii="Arial" w:hAnsi="Arial"/>
          <w:i/>
          <w:iCs/>
          <w:sz w:val="24"/>
          <w:lang w:eastAsia="ja-JP"/>
        </w:rPr>
        <w:t>PowSav</w:t>
      </w:r>
      <w:proofErr w:type="spellEnd"/>
      <w:r w:rsidRPr="00BA67A3">
        <w:rPr>
          <w:rFonts w:ascii="Arial" w:hAnsi="Arial"/>
          <w:i/>
          <w:iCs/>
          <w:sz w:val="24"/>
          <w:lang w:eastAsia="ja-JP"/>
        </w:rPr>
        <w:t>-Parameters</w:t>
      </w:r>
      <w:bookmarkEnd w:id="169"/>
    </w:p>
    <w:p w:rsidR="004C2954" w:rsidRPr="00BA67A3" w:rsidRDefault="004C2954" w:rsidP="004C2954">
      <w:pPr>
        <w:rPr>
          <w:lang w:eastAsia="ja-JP"/>
        </w:rPr>
      </w:pPr>
      <w:r w:rsidRPr="00BA67A3">
        <w:rPr>
          <w:lang w:eastAsia="ja-JP"/>
        </w:rPr>
        <w:t xml:space="preserve">The IE </w:t>
      </w:r>
      <w:proofErr w:type="spellStart"/>
      <w:r w:rsidRPr="00BA67A3">
        <w:rPr>
          <w:i/>
          <w:lang w:eastAsia="ja-JP"/>
        </w:rPr>
        <w:t>PowSav</w:t>
      </w:r>
      <w:proofErr w:type="spellEnd"/>
      <w:r w:rsidRPr="00BA67A3">
        <w:rPr>
          <w:i/>
          <w:lang w:eastAsia="ja-JP"/>
        </w:rPr>
        <w:t>-Parameters</w:t>
      </w:r>
      <w:r w:rsidRPr="00BA67A3">
        <w:rPr>
          <w:lang w:eastAsia="ja-JP"/>
        </w:rPr>
        <w:t xml:space="preserve"> is used to convey the capabilities supported by the UE for the power saving preferences.</w:t>
      </w:r>
    </w:p>
    <w:p w:rsidR="004C2954" w:rsidRPr="00BA67A3" w:rsidRDefault="004C2954" w:rsidP="004C2954">
      <w:pPr>
        <w:keepNext/>
        <w:keepLines/>
        <w:spacing w:before="60"/>
        <w:jc w:val="center"/>
        <w:rPr>
          <w:rFonts w:ascii="Arial" w:hAnsi="Arial"/>
          <w:b/>
          <w:i/>
          <w:lang w:eastAsia="ja-JP"/>
        </w:rPr>
      </w:pPr>
      <w:proofErr w:type="spellStart"/>
      <w:r>
        <w:rPr>
          <w:rFonts w:ascii="Arial" w:hAnsi="Arial"/>
          <w:b/>
          <w:i/>
          <w:lang w:eastAsia="ja-JP"/>
        </w:rPr>
        <w:t>P</w:t>
      </w:r>
      <w:r w:rsidRPr="00BA67A3">
        <w:rPr>
          <w:rFonts w:ascii="Arial" w:hAnsi="Arial"/>
          <w:b/>
          <w:i/>
          <w:lang w:eastAsia="ja-JP"/>
        </w:rPr>
        <w:t>owSav</w:t>
      </w:r>
      <w:proofErr w:type="spellEnd"/>
      <w:r w:rsidRPr="00BA67A3">
        <w:rPr>
          <w:rFonts w:ascii="Arial" w:hAnsi="Arial"/>
          <w:b/>
          <w:i/>
          <w:lang w:eastAsia="ja-JP"/>
        </w:rPr>
        <w:t xml:space="preserve">-Parameters </w:t>
      </w:r>
      <w:r w:rsidRPr="00BA67A3">
        <w:rPr>
          <w:rFonts w:ascii="Arial" w:hAnsi="Arial"/>
          <w:b/>
          <w:iCs/>
          <w:lang w:eastAsia="ja-JP"/>
        </w:rPr>
        <w:t>information element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ASN1START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TAG-POWSAV-PARAMETERS-START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PowSav-Parameters-r16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powSav-ParametersCommon-r16               PowSav-ParametersCommon-r16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powSav-ParametersFRX-Diff-r16             PowSav-ParametersFRX-Diff-r16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noProof/>
          <w:sz w:val="16"/>
          <w:lang w:eastAsia="en-GB"/>
        </w:rPr>
      </w:pPr>
      <w:r w:rsidRPr="004C2954">
        <w:rPr>
          <w:rFonts w:ascii="Courier New" w:hAnsi="Courier New"/>
          <w:noProof/>
          <w:sz w:val="16"/>
          <w:lang w:eastAsia="en-GB"/>
        </w:rPr>
        <w:t>PowSav-Parameters-v17xx ::=</w:t>
      </w:r>
      <w:r w:rsidRPr="004C2954">
        <w:rPr>
          <w:rFonts w:ascii="Courier New" w:hAnsi="Courier New"/>
          <w:noProof/>
          <w:sz w:val="16"/>
          <w:lang w:eastAsia="en-GB"/>
        </w:rPr>
        <w:tab/>
      </w:r>
      <w:r w:rsidRPr="004C2954">
        <w:rPr>
          <w:rFonts w:ascii="Courier New" w:hAnsi="Courier New"/>
          <w:noProof/>
          <w:color w:val="993366"/>
          <w:sz w:val="16"/>
          <w:lang w:eastAsia="en-GB"/>
        </w:rPr>
        <w:t>SEQUENCE</w:t>
      </w:r>
      <w:r w:rsidRPr="004C2954">
        <w:rPr>
          <w:rFonts w:ascii="Courier New" w:hAnsi="Courier New"/>
          <w:noProof/>
          <w:sz w:val="16"/>
          <w:lang w:eastAsia="en-GB"/>
        </w:rPr>
        <w:t xml:space="preserv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noProof/>
          <w:sz w:val="16"/>
          <w:lang w:eastAsia="en-GB"/>
        </w:rPr>
      </w:pPr>
      <w:r w:rsidRPr="004C2954">
        <w:rPr>
          <w:rFonts w:ascii="Courier New" w:hAnsi="Courier New"/>
          <w:noProof/>
          <w:sz w:val="16"/>
          <w:lang w:eastAsia="en-GB"/>
        </w:rPr>
        <w:t xml:space="preserve">    powSav-ParametersFR2-2-r17         PowSav-ParametersFR2-2-r17             </w:t>
      </w:r>
      <w:r w:rsidRPr="004C2954">
        <w:rPr>
          <w:rFonts w:ascii="Courier New" w:hAnsi="Courier New"/>
          <w:noProof/>
          <w:color w:val="993366"/>
          <w:sz w:val="16"/>
          <w:lang w:eastAsia="en-GB"/>
        </w:rPr>
        <w:t>OPTIONAL</w:t>
      </w: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PowSav-ParametersCommon-r16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drx-Preference-r16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maxCC-Preference-r16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releasePreference-r16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 R1 19-4a: UE assistance information</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minSchedulingOffsetPreference-r16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PowSav-ParametersFRX-Diff-r16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maxBW-Preference-r16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maxMIMO-LayerPreference-r16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noProof/>
          <w:sz w:val="16"/>
          <w:lang w:eastAsia="en-GB"/>
        </w:rPr>
      </w:pPr>
      <w:r w:rsidRPr="004C2954">
        <w:rPr>
          <w:rFonts w:ascii="Courier New" w:hAnsi="Courier New"/>
          <w:noProof/>
          <w:sz w:val="16"/>
          <w:lang w:eastAsia="en-GB"/>
        </w:rPr>
        <w:t xml:space="preserve">PowSav-ParametersFR2-2-r17 ::=    </w:t>
      </w:r>
      <w:r w:rsidRPr="004C2954">
        <w:rPr>
          <w:rFonts w:ascii="Courier New" w:hAnsi="Courier New"/>
          <w:noProof/>
          <w:color w:val="993366"/>
          <w:sz w:val="16"/>
          <w:lang w:eastAsia="en-GB"/>
        </w:rPr>
        <w:t>SEQUENCE</w:t>
      </w:r>
      <w:r w:rsidRPr="004C2954">
        <w:rPr>
          <w:rFonts w:ascii="Courier New" w:hAnsi="Courier New"/>
          <w:noProof/>
          <w:sz w:val="16"/>
          <w:lang w:eastAsia="en-GB"/>
        </w:rPr>
        <w:t xml:space="preserv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noProof/>
          <w:sz w:val="16"/>
          <w:lang w:eastAsia="en-GB"/>
        </w:rPr>
      </w:pPr>
      <w:r w:rsidRPr="004C2954">
        <w:rPr>
          <w:rFonts w:ascii="Courier New" w:hAnsi="Courier New"/>
          <w:noProof/>
          <w:sz w:val="16"/>
          <w:lang w:eastAsia="en-GB"/>
        </w:rPr>
        <w:t xml:space="preserve">    maxBW-Preference-r17               </w:t>
      </w:r>
      <w:r w:rsidRPr="004C2954">
        <w:rPr>
          <w:rFonts w:ascii="Courier New" w:hAnsi="Courier New"/>
          <w:noProof/>
          <w:color w:val="993366"/>
          <w:sz w:val="16"/>
          <w:lang w:eastAsia="en-GB"/>
        </w:rPr>
        <w:t>ENUMERATED</w:t>
      </w:r>
      <w:r w:rsidRPr="004C2954">
        <w:rPr>
          <w:rFonts w:ascii="Courier New" w:hAnsi="Courier New"/>
          <w:noProof/>
          <w:sz w:val="16"/>
          <w:lang w:eastAsia="en-GB"/>
        </w:rPr>
        <w:t xml:space="preserve"> {supported}                       </w:t>
      </w:r>
      <w:r w:rsidRPr="004C2954">
        <w:rPr>
          <w:rFonts w:ascii="Courier New" w:hAnsi="Courier New"/>
          <w:noProof/>
          <w:color w:val="993366"/>
          <w:sz w:val="16"/>
          <w:lang w:eastAsia="en-GB"/>
        </w:rPr>
        <w:t>OPTIONAL</w:t>
      </w:r>
      <w:r w:rsidRPr="004C2954">
        <w:rPr>
          <w:rFonts w:ascii="Courier New" w:hAnsi="Courier New"/>
          <w:noProof/>
          <w:sz w:val="16"/>
          <w:lang w:eastAsia="en-GB"/>
        </w:rPr>
        <w:t>,</w:t>
      </w:r>
    </w:p>
    <w:p w:rsid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noProof/>
          <w:sz w:val="16"/>
          <w:lang w:eastAsia="en-GB"/>
        </w:rPr>
      </w:pPr>
      <w:r w:rsidRPr="004C2954">
        <w:rPr>
          <w:rFonts w:ascii="Courier New" w:hAnsi="Courier New"/>
          <w:noProof/>
          <w:sz w:val="16"/>
          <w:lang w:eastAsia="en-GB"/>
        </w:rPr>
        <w:t xml:space="preserve">    maxMIMO-LayerPreference-r17        </w:t>
      </w:r>
      <w:r w:rsidRPr="004C2954">
        <w:rPr>
          <w:rFonts w:ascii="Courier New" w:hAnsi="Courier New"/>
          <w:noProof/>
          <w:color w:val="993366"/>
          <w:sz w:val="16"/>
          <w:lang w:eastAsia="en-GB"/>
        </w:rPr>
        <w:t>ENUMERATED</w:t>
      </w:r>
      <w:r w:rsidRPr="004C2954">
        <w:rPr>
          <w:rFonts w:ascii="Courier New" w:hAnsi="Courier New"/>
          <w:noProof/>
          <w:sz w:val="16"/>
          <w:lang w:eastAsia="en-GB"/>
        </w:rPr>
        <w:t xml:space="preserve"> {supported}                       </w:t>
      </w:r>
      <w:r w:rsidRPr="004C2954">
        <w:rPr>
          <w:rFonts w:ascii="Courier New" w:hAnsi="Courier New"/>
          <w:noProof/>
          <w:color w:val="993366"/>
          <w:sz w:val="16"/>
          <w:lang w:eastAsia="en-GB"/>
        </w:rPr>
        <w:t>OPTIONAL</w:t>
      </w: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ins w:id="170" w:author="Samsung (Taeseop Lee)" w:date="2022-02-10T09:37:00Z">
        <w:r w:rsidRPr="004C2954">
          <w:rPr>
            <w:rFonts w:ascii="Courier New" w:hAnsi="Courier New"/>
            <w:noProof/>
            <w:sz w:val="16"/>
            <w:lang w:eastAsia="en-GB"/>
          </w:rPr>
          <w:t>m</w:t>
        </w:r>
        <w:r>
          <w:rPr>
            <w:rFonts w:ascii="Courier New" w:hAnsi="Courier New"/>
            <w:noProof/>
            <w:sz w:val="16"/>
            <w:lang w:eastAsia="en-GB"/>
          </w:rPr>
          <w:t>inSchedulingOffsetPreference-r17</w:t>
        </w:r>
        <w:r w:rsidRPr="004C2954">
          <w:rPr>
            <w:rFonts w:ascii="Courier New" w:hAnsi="Courier New"/>
            <w:noProof/>
            <w:sz w:val="16"/>
            <w:lang w:eastAsia="en-GB"/>
          </w:rPr>
          <w:t xml:space="preserve">  ENUMERATED {supported}                       OPTIONAL,</w:t>
        </w:r>
      </w:ins>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noProof/>
          <w:sz w:val="16"/>
          <w:lang w:eastAsia="en-GB"/>
        </w:rPr>
      </w:pPr>
      <w:r w:rsidRPr="004C2954">
        <w:rPr>
          <w:rFonts w:ascii="Courier New" w:hAnsi="Courier New"/>
          <w:noProof/>
          <w:sz w:val="16"/>
          <w:lang w:eastAsia="en-GB"/>
        </w:rPr>
        <w:t xml:space="preserv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TAG-POWSAV-PARAMETERS-STOP</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ASN1STOP</w:t>
      </w:r>
    </w:p>
    <w:p w:rsidR="004C2954" w:rsidRPr="00D44E98" w:rsidRDefault="004C2954" w:rsidP="004C2954">
      <w:pPr>
        <w:rPr>
          <w:rFonts w:eastAsiaTheme="minorEastAsia"/>
          <w:lang w:eastAsia="ko-KR"/>
        </w:rPr>
      </w:pPr>
    </w:p>
    <w:p w:rsidR="004C2954" w:rsidRDefault="004C2954" w:rsidP="004C2954">
      <w:pPr>
        <w:spacing w:after="0"/>
        <w:rPr>
          <w:rFonts w:ascii="Arial" w:eastAsia="SimSun" w:hAnsi="Arial"/>
          <w:sz w:val="8"/>
          <w:szCs w:val="8"/>
          <w:lang w:eastAsia="zh-CN"/>
        </w:rPr>
      </w:pPr>
    </w:p>
    <w:p w:rsidR="004C2954" w:rsidRDefault="004C2954" w:rsidP="004C295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rsidR="004C2954" w:rsidRPr="00D44E98" w:rsidRDefault="004C2954" w:rsidP="004C2954">
      <w:pPr>
        <w:rPr>
          <w:rFonts w:eastAsiaTheme="minorEastAsia"/>
          <w:lang w:eastAsia="ko-KR"/>
        </w:rPr>
      </w:pPr>
    </w:p>
    <w:p w:rsidR="004C2954" w:rsidRDefault="004C2954" w:rsidP="004C2954">
      <w:pPr>
        <w:spacing w:after="0"/>
        <w:rPr>
          <w:rFonts w:ascii="Arial" w:eastAsia="SimSun" w:hAnsi="Arial"/>
          <w:sz w:val="8"/>
          <w:szCs w:val="8"/>
          <w:lang w:eastAsia="zh-CN"/>
        </w:rPr>
      </w:pPr>
    </w:p>
    <w:p w:rsidR="004C2954" w:rsidRDefault="004C2954" w:rsidP="004C2954">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rsidR="004C2954" w:rsidRPr="004C2954" w:rsidRDefault="004C2954" w:rsidP="004C2954">
      <w:pPr>
        <w:keepNext/>
        <w:keepLines/>
        <w:spacing w:before="120"/>
        <w:ind w:left="1418" w:hanging="1418"/>
        <w:outlineLvl w:val="3"/>
        <w:rPr>
          <w:rFonts w:ascii="Arial" w:hAnsi="Arial"/>
          <w:sz w:val="24"/>
          <w:lang w:eastAsia="ja-JP"/>
        </w:rPr>
      </w:pPr>
      <w:r w:rsidRPr="00716661">
        <w:rPr>
          <w:rFonts w:ascii="Arial" w:hAnsi="Arial"/>
          <w:sz w:val="24"/>
          <w:lang w:eastAsia="ja-JP"/>
        </w:rPr>
        <w:t>–</w:t>
      </w:r>
      <w:r w:rsidRPr="004C2954">
        <w:rPr>
          <w:rFonts w:ascii="Arial" w:hAnsi="Arial"/>
          <w:sz w:val="24"/>
          <w:lang w:eastAsia="ja-JP"/>
        </w:rPr>
        <w:tab/>
      </w:r>
      <w:r w:rsidRPr="004C2954">
        <w:rPr>
          <w:rFonts w:ascii="Arial" w:hAnsi="Arial"/>
          <w:i/>
          <w:noProof/>
          <w:sz w:val="24"/>
          <w:lang w:eastAsia="ja-JP"/>
        </w:rPr>
        <w:t>UE-NR-Capability</w:t>
      </w:r>
    </w:p>
    <w:p w:rsidR="004C2954" w:rsidRPr="004C2954" w:rsidRDefault="004C2954" w:rsidP="004C2954">
      <w:pPr>
        <w:rPr>
          <w:iCs/>
          <w:lang w:eastAsia="ja-JP"/>
        </w:rPr>
      </w:pPr>
      <w:r w:rsidRPr="004C2954">
        <w:rPr>
          <w:lang w:eastAsia="ja-JP"/>
        </w:rPr>
        <w:t xml:space="preserve">The IE </w:t>
      </w:r>
      <w:r w:rsidRPr="004C2954">
        <w:rPr>
          <w:i/>
          <w:lang w:eastAsia="ja-JP"/>
        </w:rPr>
        <w:t>UE-NR-Capability</w:t>
      </w:r>
      <w:r w:rsidRPr="004C2954">
        <w:rPr>
          <w:iCs/>
          <w:lang w:eastAsia="ja-JP"/>
        </w:rPr>
        <w:t xml:space="preserve"> is used to convey the NR UE Radio Access Capability Parameters, see TS 38.306 [26].</w:t>
      </w:r>
    </w:p>
    <w:p w:rsidR="004C2954" w:rsidRPr="004C2954" w:rsidRDefault="004C2954" w:rsidP="004C2954">
      <w:pPr>
        <w:keepNext/>
        <w:keepLines/>
        <w:spacing w:before="60"/>
        <w:jc w:val="center"/>
        <w:rPr>
          <w:rFonts w:ascii="Arial" w:hAnsi="Arial"/>
          <w:b/>
          <w:lang w:eastAsia="ja-JP"/>
        </w:rPr>
      </w:pPr>
      <w:r w:rsidRPr="004C2954">
        <w:rPr>
          <w:rFonts w:ascii="Arial" w:hAnsi="Arial"/>
          <w:b/>
          <w:i/>
          <w:lang w:eastAsia="ja-JP"/>
        </w:rPr>
        <w:t>UE-NR-Capability</w:t>
      </w:r>
      <w:r w:rsidRPr="004C2954">
        <w:rPr>
          <w:rFonts w:ascii="Arial" w:hAnsi="Arial"/>
          <w:b/>
          <w:lang w:eastAsia="ja-JP"/>
        </w:rPr>
        <w:t xml:space="preserve"> information element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ASN1START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TAG-UE-NR-CAPABILITY-START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accessStratumRelease            AccessStratumRelease,</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pdcp-Parameters                 PDCP-Parameters,</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rlc-Parameters                  RLC-Parameters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mac-Parameters                  MAC-Parameters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phy-Parameters                  Phy-Parameters,</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rf-Parameters                   RF-Parameters,</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measAndMobParameters            MeasAndMobParameters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fdd-Add-UE-NR-Capabilities      UE-NR-CapabilityAddXDD-Mode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tdd-Add-UE-NR-Capabilities      UE-NR-CapabilityAddXDD-Mode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fr1-Add-UE-NR-Capabilities      UE-NR-CapabilityAddFRX-Mode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fr2-Add-UE-NR-Capabilities      UE-NR-CapabilityAddFRX-Mode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featureSets                     FeatureSets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featureSetCombinations          SEQUENCE (SIZE (1..maxFeatureSetCombinations)) OF FeatureSetCombination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lateNonCriticalExtension        OCTET STRING (CONTAINING UE-NR-Capability-v15c0)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nonCriticalExtension            UE-NR-Capability-v1530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Regular non-critical extensions:</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UE-NR-Capability-v1530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fdd-Add-UE-NR-Capabilities-v1530         UE-NR-CapabilityAddXDD-Mode-v1530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tdd-Add-UE-NR-Capabilities-v1530         UE-NR-CapabilityAddXDD-Mode-v1530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dummy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interRAT-Parameters                      InterRAT-Parameters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inactiveState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delayBudgetReporting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nonCriticalExtension                     UE-NR-Capability-v1540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lastRenderedPageBreak/>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UE-NR-Capability-v1540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sdap-Parameters                         SDAP-Parameters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overheatingInd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ims-Parameters                          IMS-Parameters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fr1-Add-UE-NR-Capabilities-v1540        UE-NR-CapabilityAddFRX-Mode-v1540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fr2-Add-UE-NR-Capabilities-v1540        UE-NR-CapabilityAddFRX-Mode-v1540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fr1-fr2-Add-UE-NR-Capabilities          UE-NR-CapabilityAddFRX-Mode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nonCriticalExtension                    UE-NR-Capability-v1550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UE-NR-Capability-v1550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reducedCP-Latency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nonCriticalExtension                     UE-NR-Capability-v1560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UE-NR-Capability-v1560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nrdc-Parameters                         NRDC-Parameters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receivedFilters                         OCTET STRING (CONTAINING UECapabilityEnquiry-v1560-IEs)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nonCriticalExtension                    UE-NR-Capability-v1570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UE-NR-Capability-v1570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nrdc-Parameters-v1570                   NRDC-Parameters-v1570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nonCriticalExtension                    UE-NR-Capability-v1610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Late non-critical extensions:</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UE-NR-Capability-v15c0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nrdc-Parameters-v15c0                    NRDC-Parameters-v15c0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partialFR2-FallbackRX-Req                ENUMERATED {true}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nonCriticalExtension                     UE-NR-Capability-v15g0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UE-NR-Capability-v15g0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rf-Parameters-v15g0                      RF-Parameters-v15g0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nonCriticalExtension                     SEQUENCE {}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Regular non-critical extensions:</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UE-NR-Capability-v1610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inDeviceCoexInd-r16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dl-DedicatedMessageSegmentation-r16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nrdc-Parameters-v1610                   NRDC-Parameters-v1610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powSav-Parameters-r16                   PowSav-Parameters-r16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fr1-Add-UE-NR-Capabilities-v1610        UE-NR-CapabilityAddFRX-Mode-v1610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fr2-Add-UE-NR-Capabilities-v1610        UE-NR-CapabilityAddFRX-Mode-v1610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bh-RLF-Indication-r16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directSN-AdditionFirstRRC-IAB-r16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bap-Parameters-r16                      BAP-Parameters-r16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referenceTimeProvision-r16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lastRenderedPageBreak/>
        <w:t xml:space="preserve">    sidelinkParameters-r16                  SidelinkParameters-r16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highSpeedParameters-r16                 HighSpeedParameters-r16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mac-Parameters-v1610                    MAC-Parameters-v1610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mcgRLF-RecoveryViaSCG-r16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resumeWithStoredMCG-SCells-r16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resumeWithStoredSCG-r16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resumeWithSCG-Config-r16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ue-BasedPerfMeas-Parameters-r16         UE-BasedPerfMeas-Parameters-r16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son-Parameters-r16                      SON-Parameters-r16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onDemandSIB-Connected-r16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nonCriticalExtension                    UE-NR-Capability-v1640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UE-NR-Capability-v1640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redirectAtResumeByNAS-r16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phy-ParametersSharedSpectrumChAccess-r16  Phy-ParametersSharedSpectrumChAccess-r16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nonCriticalExtension                    UE-NR-Capability-v1650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UE-NR-Capability-v1650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mpsPriorityIndication-r16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highSpeedParameters-v1650                HighSpeedParameters-v1650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nonCriticalExtension                     UE-NR-Capability-v17xx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noProof/>
          <w:sz w:val="16"/>
          <w:lang w:eastAsia="en-GB"/>
        </w:rPr>
      </w:pPr>
      <w:r w:rsidRPr="004C2954">
        <w:rPr>
          <w:rFonts w:ascii="Courier New" w:hAnsi="Courier New"/>
          <w:noProof/>
          <w:sz w:val="16"/>
          <w:lang w:eastAsia="en-GB"/>
        </w:rPr>
        <w:t xml:space="preserve">UE-NR-Capability-v17xx ::=               </w:t>
      </w:r>
      <w:r w:rsidRPr="004C2954">
        <w:rPr>
          <w:rFonts w:ascii="Courier New" w:hAnsi="Courier New"/>
          <w:noProof/>
          <w:color w:val="993366"/>
          <w:sz w:val="16"/>
          <w:lang w:eastAsia="en-GB"/>
        </w:rPr>
        <w:t>SEQUENCE</w:t>
      </w:r>
      <w:r w:rsidRPr="004C2954">
        <w:rPr>
          <w:rFonts w:ascii="Courier New" w:hAnsi="Courier New"/>
          <w:noProof/>
          <w:sz w:val="16"/>
          <w:lang w:eastAsia="en-GB"/>
        </w:rPr>
        <w:t xml:space="preserv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noProof/>
          <w:sz w:val="16"/>
          <w:lang w:eastAsia="en-GB"/>
        </w:rPr>
      </w:pPr>
      <w:r w:rsidRPr="004C2954">
        <w:rPr>
          <w:rFonts w:ascii="Courier New" w:hAnsi="Courier New"/>
          <w:noProof/>
          <w:sz w:val="16"/>
          <w:lang w:eastAsia="en-GB"/>
        </w:rPr>
        <w:t xml:space="preserve">    powSav-Parameters-v17xx             PowSav-Parameters-v17xx            </w:t>
      </w:r>
      <w:r w:rsidRPr="004C2954">
        <w:rPr>
          <w:rFonts w:ascii="Courier New" w:hAnsi="Courier New"/>
          <w:noProof/>
          <w:color w:val="993366"/>
          <w:sz w:val="16"/>
          <w:lang w:eastAsia="en-GB"/>
        </w:rPr>
        <w:t>OPTIONAL</w:t>
      </w: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firstLine="390"/>
        <w:rPr>
          <w:rFonts w:ascii="Courier New" w:hAnsi="Courier New"/>
          <w:noProof/>
          <w:sz w:val="16"/>
          <w:lang w:eastAsia="en-GB"/>
        </w:rPr>
      </w:pPr>
      <w:r w:rsidRPr="004C2954">
        <w:rPr>
          <w:rFonts w:ascii="Courier New" w:hAnsi="Courier New"/>
          <w:noProof/>
          <w:sz w:val="16"/>
          <w:lang w:eastAsia="en-GB"/>
        </w:rPr>
        <w:t xml:space="preserve">mac-Parameters-v17xx                MAC-Parameters-v17xx               </w:t>
      </w:r>
      <w:r w:rsidRPr="004C2954">
        <w:rPr>
          <w:rFonts w:ascii="Courier New" w:hAnsi="Courier New"/>
          <w:noProof/>
          <w:color w:val="993366"/>
          <w:sz w:val="16"/>
          <w:lang w:eastAsia="en-GB"/>
        </w:rPr>
        <w:t>OPTIONAL</w:t>
      </w: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firstLine="390"/>
        <w:rPr>
          <w:rFonts w:ascii="Courier New" w:hAnsi="Courier New"/>
          <w:noProof/>
          <w:sz w:val="16"/>
          <w:lang w:eastAsia="en-GB"/>
        </w:rPr>
      </w:pPr>
      <w:r w:rsidRPr="004C2954">
        <w:rPr>
          <w:rFonts w:ascii="Courier New" w:hAnsi="Courier New"/>
          <w:noProof/>
          <w:sz w:val="16"/>
          <w:lang w:eastAsia="en-GB"/>
        </w:rPr>
        <w:t>ims-Parameters-v17xx</w:t>
      </w:r>
      <w:r w:rsidRPr="004C2954">
        <w:rPr>
          <w:rFonts w:ascii="Courier New" w:hAnsi="Courier New"/>
          <w:noProof/>
          <w:sz w:val="16"/>
          <w:lang w:eastAsia="en-GB"/>
        </w:rPr>
        <w:tab/>
      </w:r>
      <w:r w:rsidRPr="004C2954">
        <w:rPr>
          <w:rFonts w:ascii="Courier New" w:hAnsi="Courier New"/>
          <w:noProof/>
          <w:sz w:val="16"/>
          <w:lang w:eastAsia="en-GB"/>
        </w:rPr>
        <w:tab/>
      </w:r>
      <w:r w:rsidRPr="004C2954">
        <w:rPr>
          <w:rFonts w:ascii="Courier New" w:hAnsi="Courier New"/>
          <w:noProof/>
          <w:sz w:val="16"/>
          <w:lang w:eastAsia="en-GB"/>
        </w:rPr>
        <w:tab/>
      </w:r>
      <w:r w:rsidRPr="004C2954">
        <w:rPr>
          <w:rFonts w:ascii="Courier New" w:hAnsi="Courier New"/>
          <w:noProof/>
          <w:sz w:val="16"/>
          <w:lang w:eastAsia="en-GB"/>
        </w:rPr>
        <w:tab/>
        <w:t>IMS-Parameters-v17xx</w:t>
      </w:r>
      <w:r w:rsidRPr="004C2954">
        <w:rPr>
          <w:rFonts w:ascii="Courier New" w:hAnsi="Courier New"/>
          <w:noProof/>
          <w:sz w:val="16"/>
          <w:lang w:eastAsia="en-GB"/>
        </w:rPr>
        <w:tab/>
      </w:r>
      <w:r w:rsidRPr="004C2954">
        <w:rPr>
          <w:rFonts w:ascii="Courier New" w:hAnsi="Courier New"/>
          <w:noProof/>
          <w:sz w:val="16"/>
          <w:lang w:eastAsia="en-GB"/>
        </w:rPr>
        <w:tab/>
      </w:r>
      <w:r w:rsidRPr="004C2954">
        <w:rPr>
          <w:rFonts w:ascii="Courier New" w:hAnsi="Courier New"/>
          <w:noProof/>
          <w:sz w:val="16"/>
          <w:lang w:eastAsia="en-GB"/>
        </w:rPr>
        <w:tab/>
      </w:r>
      <w:r w:rsidRPr="004C2954">
        <w:rPr>
          <w:rFonts w:ascii="Courier New" w:hAnsi="Courier New"/>
          <w:noProof/>
          <w:sz w:val="16"/>
          <w:lang w:eastAsia="en-GB"/>
        </w:rPr>
        <w:tab/>
      </w:r>
      <w:r w:rsidRPr="004C2954">
        <w:rPr>
          <w:rFonts w:ascii="Courier New" w:hAnsi="Courier New"/>
          <w:noProof/>
          <w:color w:val="993366"/>
          <w:sz w:val="16"/>
          <w:lang w:eastAsia="en-GB"/>
        </w:rPr>
        <w:t>OPTIONAL</w:t>
      </w:r>
      <w:r w:rsidRPr="004C2954">
        <w:rPr>
          <w:rFonts w:ascii="Courier New" w:hAnsi="Courier New"/>
          <w:noProof/>
          <w:sz w:val="16"/>
          <w:lang w:eastAsia="en-GB"/>
        </w:rPr>
        <w:t>,</w:t>
      </w:r>
    </w:p>
    <w:p w:rsid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firstLine="390"/>
        <w:rPr>
          <w:ins w:id="171" w:author="Samsung (Taeseop Lee)" w:date="2022-02-10T09:41:00Z"/>
          <w:rFonts w:ascii="Courier New" w:hAnsi="Courier New"/>
          <w:noProof/>
          <w:sz w:val="16"/>
          <w:lang w:eastAsia="en-GB"/>
        </w:rPr>
      </w:pPr>
      <w:r w:rsidRPr="004C2954">
        <w:rPr>
          <w:rFonts w:ascii="Courier New" w:hAnsi="Courier New"/>
          <w:noProof/>
          <w:sz w:val="16"/>
          <w:lang w:eastAsia="en-GB"/>
        </w:rPr>
        <w:t>measAndMobParameters-v17xx</w:t>
      </w:r>
      <w:r w:rsidRPr="004C2954">
        <w:rPr>
          <w:rFonts w:ascii="Courier New" w:hAnsi="Courier New"/>
          <w:noProof/>
          <w:sz w:val="16"/>
          <w:lang w:eastAsia="en-GB"/>
        </w:rPr>
        <w:tab/>
      </w:r>
      <w:r w:rsidRPr="004C2954">
        <w:rPr>
          <w:rFonts w:ascii="Courier New" w:hAnsi="Courier New"/>
          <w:noProof/>
          <w:sz w:val="16"/>
          <w:lang w:eastAsia="en-GB"/>
        </w:rPr>
        <w:tab/>
      </w:r>
      <w:r w:rsidRPr="004C2954">
        <w:rPr>
          <w:rFonts w:ascii="Courier New" w:hAnsi="Courier New"/>
          <w:noProof/>
          <w:sz w:val="16"/>
          <w:lang w:eastAsia="en-GB"/>
        </w:rPr>
        <w:tab/>
        <w:t>MeasAndMobParameters-v17xx</w:t>
      </w:r>
      <w:r w:rsidRPr="004C2954">
        <w:rPr>
          <w:rFonts w:ascii="Courier New" w:hAnsi="Courier New"/>
          <w:noProof/>
          <w:sz w:val="16"/>
          <w:lang w:eastAsia="en-GB"/>
        </w:rPr>
        <w:tab/>
      </w:r>
      <w:r w:rsidRPr="004C2954">
        <w:rPr>
          <w:rFonts w:ascii="Courier New" w:hAnsi="Courier New"/>
          <w:noProof/>
          <w:sz w:val="16"/>
          <w:lang w:eastAsia="en-GB"/>
        </w:rPr>
        <w:tab/>
      </w:r>
      <w:r w:rsidRPr="004C2954">
        <w:rPr>
          <w:rFonts w:ascii="Courier New" w:hAnsi="Courier New"/>
          <w:noProof/>
          <w:sz w:val="16"/>
          <w:lang w:eastAsia="en-GB"/>
        </w:rPr>
        <w:tab/>
      </w:r>
      <w:r w:rsidRPr="004C2954">
        <w:rPr>
          <w:rFonts w:ascii="Courier New" w:hAnsi="Courier New"/>
          <w:noProof/>
          <w:color w:val="993366"/>
          <w:sz w:val="16"/>
          <w:lang w:eastAsia="en-GB"/>
        </w:rPr>
        <w:t>OPTIONAL</w:t>
      </w: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firstLine="390"/>
        <w:rPr>
          <w:rFonts w:ascii="Courier New" w:hAnsi="Courier New"/>
          <w:noProof/>
          <w:sz w:val="16"/>
          <w:lang w:eastAsia="en-GB"/>
        </w:rPr>
      </w:pPr>
      <w:ins w:id="172" w:author="Samsung (Taeseop Lee)" w:date="2022-02-10T09:41:00Z">
        <w:r w:rsidRPr="004C2954">
          <w:rPr>
            <w:rFonts w:ascii="Courier New" w:hAnsi="Courier New"/>
            <w:noProof/>
            <w:sz w:val="16"/>
            <w:lang w:eastAsia="en-GB"/>
          </w:rPr>
          <w:t>overheat</w:t>
        </w:r>
        <w:r>
          <w:rPr>
            <w:rFonts w:ascii="Courier New" w:hAnsi="Courier New"/>
            <w:noProof/>
            <w:sz w:val="16"/>
            <w:lang w:eastAsia="en-GB"/>
          </w:rPr>
          <w:t xml:space="preserve">ingInd-r17                  </w:t>
        </w:r>
        <w:r w:rsidRPr="004C2954">
          <w:rPr>
            <w:rFonts w:ascii="Courier New" w:hAnsi="Courier New"/>
            <w:noProof/>
            <w:sz w:val="16"/>
            <w:lang w:eastAsia="en-GB"/>
          </w:rPr>
          <w:t>ENUMERATED {supported}              OPTIONAL,</w:t>
        </w:r>
      </w:ins>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noProof/>
          <w:sz w:val="16"/>
          <w:lang w:eastAsia="en-GB"/>
        </w:rPr>
      </w:pPr>
      <w:r w:rsidRPr="004C2954">
        <w:rPr>
          <w:rFonts w:ascii="Courier New" w:hAnsi="Courier New"/>
          <w:noProof/>
          <w:sz w:val="16"/>
          <w:lang w:eastAsia="en-GB"/>
        </w:rPr>
        <w:t xml:space="preserve">    nonCriticalExtension                     </w:t>
      </w:r>
      <w:r w:rsidRPr="004C2954">
        <w:rPr>
          <w:rFonts w:ascii="Courier New" w:hAnsi="Courier New"/>
          <w:noProof/>
          <w:color w:val="993366"/>
          <w:sz w:val="16"/>
          <w:lang w:eastAsia="en-GB"/>
        </w:rPr>
        <w:t>SEQUENCE</w:t>
      </w:r>
      <w:r w:rsidRPr="004C2954">
        <w:rPr>
          <w:rFonts w:ascii="Courier New" w:hAnsi="Courier New"/>
          <w:noProof/>
          <w:sz w:val="16"/>
          <w:lang w:eastAsia="en-GB"/>
        </w:rPr>
        <w:t xml:space="preserve"> {}                    </w:t>
      </w:r>
      <w:r w:rsidRPr="004C2954">
        <w:rPr>
          <w:rFonts w:ascii="Courier New" w:hAnsi="Courier New"/>
          <w:noProof/>
          <w:color w:val="993366"/>
          <w:sz w:val="16"/>
          <w:lang w:eastAsia="en-GB"/>
        </w:rPr>
        <w:t>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UE-NR-CapabilityAddXDD-Mode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phy-ParametersXDD-Diff                  Phy-ParametersXDD-Diff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mac-ParametersXDD-Diff                  MAC-ParametersXDD-Diff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measAndMobParametersXDD-Diff            MeasAndMobParametersXDD-Diff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UE-NR-CapabilityAddXDD-Mode-v1530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eutra-ParametersXDD-Diff                 EUTRA-ParametersXDD-Diff</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UE-NR-CapabilityAddFRX-Mode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phy-ParametersFRX-Diff              Phy-ParametersFRX-Diff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measAndMobParametersFRX-Diff        MeasAndMobParametersFRX-Diff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UE-NR-CapabilityAddFRX-Mode-v1540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ims-ParametersFRX-Diff                   IMS-ParametersFRX-Diff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lastRenderedPageBreak/>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UE-NR-CapabilityAddFRX-Mode-v1610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powSav-ParametersFRX-Diff-r16            PowSav-ParametersFRX-Diff-r16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mac-ParametersFRX-Diff-r16               MAC-ParametersFRX-Diff-r16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BAP-Parameters-r16 ::=                   SEQUENCE {</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flowControlBH-RLC-ChannelBased-r16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xml:space="preserve">    flowControlRouting-ID-Based-r16          ENUMERATED {supported}                                       OPTIONAL</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2954">
        <w:rPr>
          <w:rFonts w:ascii="Courier New" w:hAnsi="Courier New"/>
          <w:noProof/>
          <w:sz w:val="16"/>
          <w:lang w:eastAsia="en-GB"/>
        </w:rPr>
        <w:t>-- TAG-UE-NR-CAPABILITY-STOP</w:t>
      </w:r>
    </w:p>
    <w:p w:rsidR="004C2954" w:rsidRPr="004C2954" w:rsidRDefault="004C2954" w:rsidP="004C2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lang w:eastAsia="en-GB"/>
        </w:rPr>
      </w:pPr>
      <w:r w:rsidRPr="004C2954">
        <w:rPr>
          <w:rFonts w:ascii="Courier New" w:hAnsi="Courier New"/>
          <w:noProof/>
          <w:sz w:val="16"/>
          <w:lang w:eastAsia="en-GB"/>
        </w:rPr>
        <w:t>-- ASN1STOP</w:t>
      </w:r>
    </w:p>
    <w:p w:rsidR="004C2954" w:rsidRDefault="004C2954" w:rsidP="004C2954">
      <w:pPr>
        <w:spacing w:after="0"/>
        <w:rPr>
          <w:rFonts w:ascii="Arial" w:eastAsia="SimSun" w:hAnsi="Arial"/>
          <w:sz w:val="8"/>
          <w:szCs w:val="8"/>
          <w:lang w:eastAsia="zh-CN"/>
        </w:rPr>
      </w:pPr>
    </w:p>
    <w:p w:rsidR="004C2954" w:rsidRDefault="004C2954" w:rsidP="004C295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rsidR="004C2954" w:rsidRPr="004C2954" w:rsidRDefault="004C2954" w:rsidP="000D7C1B">
      <w:pPr>
        <w:rPr>
          <w:rFonts w:eastAsia="맑은 고딕"/>
          <w:lang w:eastAsia="ko-KR"/>
        </w:rPr>
      </w:pPr>
    </w:p>
    <w:sectPr w:rsidR="004C2954" w:rsidRPr="004C2954" w:rsidSect="004C2954">
      <w:footnotePr>
        <w:numRestart w:val="eachSect"/>
      </w:footnotePr>
      <w:pgSz w:w="16840" w:h="11907" w:orient="landscape" w:code="9"/>
      <w:pgMar w:top="1133" w:right="1416" w:bottom="1134"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6D4" w:rsidRDefault="006666D4">
      <w:pPr>
        <w:spacing w:after="0"/>
      </w:pPr>
      <w:r>
        <w:separator/>
      </w:r>
    </w:p>
  </w:endnote>
  <w:endnote w:type="continuationSeparator" w:id="0">
    <w:p w:rsidR="006666D4" w:rsidRDefault="006666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585" w:rsidRDefault="00F64F6B">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6D4" w:rsidRDefault="006666D4">
      <w:pPr>
        <w:spacing w:after="0"/>
      </w:pPr>
      <w:r>
        <w:separator/>
      </w:r>
    </w:p>
  </w:footnote>
  <w:footnote w:type="continuationSeparator" w:id="0">
    <w:p w:rsidR="006666D4" w:rsidRDefault="006666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E98" w:rsidRDefault="00D44E9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E98" w:rsidRDefault="00D44E9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E98" w:rsidRDefault="00D44E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1F15FB"/>
    <w:multiLevelType w:val="hybridMultilevel"/>
    <w:tmpl w:val="06E01D8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7"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FFA100A"/>
    <w:multiLevelType w:val="hybridMultilevel"/>
    <w:tmpl w:val="1C729B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1"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6"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5"/>
  </w:num>
  <w:num w:numId="3">
    <w:abstractNumId w:val="5"/>
  </w:num>
  <w:num w:numId="4">
    <w:abstractNumId w:val="2"/>
  </w:num>
  <w:num w:numId="5">
    <w:abstractNumId w:val="16"/>
  </w:num>
  <w:num w:numId="6">
    <w:abstractNumId w:val="8"/>
  </w:num>
  <w:num w:numId="7">
    <w:abstractNumId w:val="3"/>
  </w:num>
  <w:num w:numId="8">
    <w:abstractNumId w:val="11"/>
  </w:num>
  <w:num w:numId="9">
    <w:abstractNumId w:val="13"/>
  </w:num>
  <w:num w:numId="10">
    <w:abstractNumId w:val="3"/>
  </w:num>
  <w:num w:numId="11">
    <w:abstractNumId w:val="10"/>
  </w:num>
  <w:num w:numId="12">
    <w:abstractNumId w:val="6"/>
  </w:num>
  <w:num w:numId="13">
    <w:abstractNumId w:val="1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4"/>
  </w:num>
  <w:num w:numId="18">
    <w:abstractNumId w:val="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2"/>
  </w:num>
  <w:num w:numId="23">
    <w:abstractNumId w:val="0"/>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Lee)">
    <w15:presenceInfo w15:providerId="None" w15:userId="Samsung (Taeseop Lee)"/>
  </w15:person>
  <w15:person w15:author="NR_ext_to_71GHz-Core-RAN2#116">
    <w15:presenceInfo w15:providerId="None" w15:userId="NR_ext_to_71GHz-Core-RAN2#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347D"/>
    <w:rsid w:val="000101B4"/>
    <w:rsid w:val="00012E4E"/>
    <w:rsid w:val="000276B1"/>
    <w:rsid w:val="00032009"/>
    <w:rsid w:val="00035010"/>
    <w:rsid w:val="00041FFA"/>
    <w:rsid w:val="000435EA"/>
    <w:rsid w:val="00050E61"/>
    <w:rsid w:val="0005175D"/>
    <w:rsid w:val="00053AD7"/>
    <w:rsid w:val="00057721"/>
    <w:rsid w:val="00057793"/>
    <w:rsid w:val="000957CB"/>
    <w:rsid w:val="000B02F9"/>
    <w:rsid w:val="000D131C"/>
    <w:rsid w:val="000D64D3"/>
    <w:rsid w:val="000D7C1B"/>
    <w:rsid w:val="000E42F9"/>
    <w:rsid w:val="000E4414"/>
    <w:rsid w:val="00106B9B"/>
    <w:rsid w:val="00114879"/>
    <w:rsid w:val="00131F0F"/>
    <w:rsid w:val="001404E0"/>
    <w:rsid w:val="001418B3"/>
    <w:rsid w:val="00142196"/>
    <w:rsid w:val="00150F93"/>
    <w:rsid w:val="00155226"/>
    <w:rsid w:val="001615FA"/>
    <w:rsid w:val="00175884"/>
    <w:rsid w:val="001768B1"/>
    <w:rsid w:val="00185EF3"/>
    <w:rsid w:val="00187E87"/>
    <w:rsid w:val="001A06A1"/>
    <w:rsid w:val="001A5CC9"/>
    <w:rsid w:val="001A71BF"/>
    <w:rsid w:val="001D393D"/>
    <w:rsid w:val="001D5742"/>
    <w:rsid w:val="00202BB0"/>
    <w:rsid w:val="00204F0B"/>
    <w:rsid w:val="00206362"/>
    <w:rsid w:val="002138DC"/>
    <w:rsid w:val="00213F0E"/>
    <w:rsid w:val="0021767A"/>
    <w:rsid w:val="0022094A"/>
    <w:rsid w:val="00234FA2"/>
    <w:rsid w:val="002619E1"/>
    <w:rsid w:val="00272496"/>
    <w:rsid w:val="00273C08"/>
    <w:rsid w:val="00283EE8"/>
    <w:rsid w:val="00290A23"/>
    <w:rsid w:val="0029738F"/>
    <w:rsid w:val="002A566C"/>
    <w:rsid w:val="002A7ECE"/>
    <w:rsid w:val="002C2BB8"/>
    <w:rsid w:val="002C4AC5"/>
    <w:rsid w:val="002E2FD5"/>
    <w:rsid w:val="002E3AFC"/>
    <w:rsid w:val="002E588E"/>
    <w:rsid w:val="002F68D0"/>
    <w:rsid w:val="00302EBC"/>
    <w:rsid w:val="00332440"/>
    <w:rsid w:val="00335F62"/>
    <w:rsid w:val="00345808"/>
    <w:rsid w:val="003576B3"/>
    <w:rsid w:val="00365F81"/>
    <w:rsid w:val="003756CA"/>
    <w:rsid w:val="00385ECA"/>
    <w:rsid w:val="00397D06"/>
    <w:rsid w:val="00397E62"/>
    <w:rsid w:val="003A6941"/>
    <w:rsid w:val="003A7599"/>
    <w:rsid w:val="003B3377"/>
    <w:rsid w:val="003C0C68"/>
    <w:rsid w:val="003C2B8D"/>
    <w:rsid w:val="003C7701"/>
    <w:rsid w:val="003D470F"/>
    <w:rsid w:val="003D4DB4"/>
    <w:rsid w:val="003D59AD"/>
    <w:rsid w:val="00405FC5"/>
    <w:rsid w:val="00415800"/>
    <w:rsid w:val="00422DFB"/>
    <w:rsid w:val="00423709"/>
    <w:rsid w:val="0042563A"/>
    <w:rsid w:val="00431FF7"/>
    <w:rsid w:val="004448D7"/>
    <w:rsid w:val="00457A46"/>
    <w:rsid w:val="004608CE"/>
    <w:rsid w:val="00463669"/>
    <w:rsid w:val="00473EF5"/>
    <w:rsid w:val="004916E7"/>
    <w:rsid w:val="00492C68"/>
    <w:rsid w:val="004944DA"/>
    <w:rsid w:val="004B00E0"/>
    <w:rsid w:val="004B0E2C"/>
    <w:rsid w:val="004B69FD"/>
    <w:rsid w:val="004C2954"/>
    <w:rsid w:val="004D4E5D"/>
    <w:rsid w:val="004D567B"/>
    <w:rsid w:val="004D57D5"/>
    <w:rsid w:val="004E551D"/>
    <w:rsid w:val="004E6E94"/>
    <w:rsid w:val="00503A5D"/>
    <w:rsid w:val="00504DC9"/>
    <w:rsid w:val="00507A39"/>
    <w:rsid w:val="00521A92"/>
    <w:rsid w:val="005516DD"/>
    <w:rsid w:val="00556534"/>
    <w:rsid w:val="005566B5"/>
    <w:rsid w:val="00576742"/>
    <w:rsid w:val="005944E2"/>
    <w:rsid w:val="005978B6"/>
    <w:rsid w:val="005A113D"/>
    <w:rsid w:val="005A2EDB"/>
    <w:rsid w:val="005B1CAD"/>
    <w:rsid w:val="005B1EFC"/>
    <w:rsid w:val="005F2C99"/>
    <w:rsid w:val="00602782"/>
    <w:rsid w:val="00640A53"/>
    <w:rsid w:val="00645469"/>
    <w:rsid w:val="006666D4"/>
    <w:rsid w:val="006676DD"/>
    <w:rsid w:val="00681862"/>
    <w:rsid w:val="006924C6"/>
    <w:rsid w:val="0069264A"/>
    <w:rsid w:val="00697CF7"/>
    <w:rsid w:val="00697E1B"/>
    <w:rsid w:val="006A26DD"/>
    <w:rsid w:val="006A3FE0"/>
    <w:rsid w:val="006A62AD"/>
    <w:rsid w:val="006B36FF"/>
    <w:rsid w:val="006C315B"/>
    <w:rsid w:val="006D31DB"/>
    <w:rsid w:val="006D55DA"/>
    <w:rsid w:val="006E4BEE"/>
    <w:rsid w:val="006E58D8"/>
    <w:rsid w:val="00707E90"/>
    <w:rsid w:val="00712075"/>
    <w:rsid w:val="00717D7E"/>
    <w:rsid w:val="00730369"/>
    <w:rsid w:val="00735641"/>
    <w:rsid w:val="00740686"/>
    <w:rsid w:val="007472C5"/>
    <w:rsid w:val="0077340F"/>
    <w:rsid w:val="007751F9"/>
    <w:rsid w:val="00781D0A"/>
    <w:rsid w:val="00787621"/>
    <w:rsid w:val="00794875"/>
    <w:rsid w:val="00795952"/>
    <w:rsid w:val="00797032"/>
    <w:rsid w:val="00797FF0"/>
    <w:rsid w:val="007A0022"/>
    <w:rsid w:val="007A687C"/>
    <w:rsid w:val="007D0F39"/>
    <w:rsid w:val="007D2B0E"/>
    <w:rsid w:val="007D5EC9"/>
    <w:rsid w:val="007D64BD"/>
    <w:rsid w:val="007E5989"/>
    <w:rsid w:val="007F0DA7"/>
    <w:rsid w:val="00800FE5"/>
    <w:rsid w:val="0080186F"/>
    <w:rsid w:val="00801F44"/>
    <w:rsid w:val="008149DD"/>
    <w:rsid w:val="0081535F"/>
    <w:rsid w:val="00821959"/>
    <w:rsid w:val="00872B73"/>
    <w:rsid w:val="00884498"/>
    <w:rsid w:val="0089216D"/>
    <w:rsid w:val="00895EC7"/>
    <w:rsid w:val="008B0C1D"/>
    <w:rsid w:val="008B0DFC"/>
    <w:rsid w:val="008C1954"/>
    <w:rsid w:val="008C4F35"/>
    <w:rsid w:val="008D174B"/>
    <w:rsid w:val="008D4C97"/>
    <w:rsid w:val="008E099B"/>
    <w:rsid w:val="008E5986"/>
    <w:rsid w:val="008F6B23"/>
    <w:rsid w:val="00902F94"/>
    <w:rsid w:val="00906030"/>
    <w:rsid w:val="00916887"/>
    <w:rsid w:val="00921EF1"/>
    <w:rsid w:val="00933A6A"/>
    <w:rsid w:val="0093636E"/>
    <w:rsid w:val="009737DF"/>
    <w:rsid w:val="00983474"/>
    <w:rsid w:val="009904E6"/>
    <w:rsid w:val="009A025F"/>
    <w:rsid w:val="009A4CAA"/>
    <w:rsid w:val="009A4D1C"/>
    <w:rsid w:val="009A6BE4"/>
    <w:rsid w:val="009A7718"/>
    <w:rsid w:val="009B4DE3"/>
    <w:rsid w:val="009C6923"/>
    <w:rsid w:val="009C745D"/>
    <w:rsid w:val="009D0B7D"/>
    <w:rsid w:val="009D0CAF"/>
    <w:rsid w:val="009E1987"/>
    <w:rsid w:val="009F26A8"/>
    <w:rsid w:val="00A00549"/>
    <w:rsid w:val="00A05972"/>
    <w:rsid w:val="00A2663C"/>
    <w:rsid w:val="00A34F78"/>
    <w:rsid w:val="00A41C41"/>
    <w:rsid w:val="00A44029"/>
    <w:rsid w:val="00A5502F"/>
    <w:rsid w:val="00A672D6"/>
    <w:rsid w:val="00A82034"/>
    <w:rsid w:val="00A91CD1"/>
    <w:rsid w:val="00A93613"/>
    <w:rsid w:val="00A94FA7"/>
    <w:rsid w:val="00AA45AC"/>
    <w:rsid w:val="00AC01D6"/>
    <w:rsid w:val="00AC0F7A"/>
    <w:rsid w:val="00AC440D"/>
    <w:rsid w:val="00AC7C03"/>
    <w:rsid w:val="00AD0820"/>
    <w:rsid w:val="00AD1D68"/>
    <w:rsid w:val="00AE367B"/>
    <w:rsid w:val="00AE466F"/>
    <w:rsid w:val="00AF33DA"/>
    <w:rsid w:val="00AF3D9A"/>
    <w:rsid w:val="00B020A4"/>
    <w:rsid w:val="00B13945"/>
    <w:rsid w:val="00B150CD"/>
    <w:rsid w:val="00B160A4"/>
    <w:rsid w:val="00B165F2"/>
    <w:rsid w:val="00B257F9"/>
    <w:rsid w:val="00B35C47"/>
    <w:rsid w:val="00B4513C"/>
    <w:rsid w:val="00B54866"/>
    <w:rsid w:val="00B67215"/>
    <w:rsid w:val="00B71054"/>
    <w:rsid w:val="00B72481"/>
    <w:rsid w:val="00B7529E"/>
    <w:rsid w:val="00B8104F"/>
    <w:rsid w:val="00B90A65"/>
    <w:rsid w:val="00B941CB"/>
    <w:rsid w:val="00B95259"/>
    <w:rsid w:val="00BA6B92"/>
    <w:rsid w:val="00BB16CF"/>
    <w:rsid w:val="00BB204C"/>
    <w:rsid w:val="00BB32B3"/>
    <w:rsid w:val="00BC11D2"/>
    <w:rsid w:val="00BD1585"/>
    <w:rsid w:val="00BE50F7"/>
    <w:rsid w:val="00BF5E5C"/>
    <w:rsid w:val="00C00D06"/>
    <w:rsid w:val="00C02169"/>
    <w:rsid w:val="00C02207"/>
    <w:rsid w:val="00C10EE4"/>
    <w:rsid w:val="00C23D88"/>
    <w:rsid w:val="00C2532E"/>
    <w:rsid w:val="00C30A59"/>
    <w:rsid w:val="00C41317"/>
    <w:rsid w:val="00C42A73"/>
    <w:rsid w:val="00C44197"/>
    <w:rsid w:val="00C45EA6"/>
    <w:rsid w:val="00C57810"/>
    <w:rsid w:val="00C702A1"/>
    <w:rsid w:val="00C7045C"/>
    <w:rsid w:val="00C73832"/>
    <w:rsid w:val="00CB04BA"/>
    <w:rsid w:val="00CB04D0"/>
    <w:rsid w:val="00CE13CC"/>
    <w:rsid w:val="00CE15CC"/>
    <w:rsid w:val="00CF4D7B"/>
    <w:rsid w:val="00D0519D"/>
    <w:rsid w:val="00D0698B"/>
    <w:rsid w:val="00D14C95"/>
    <w:rsid w:val="00D2338F"/>
    <w:rsid w:val="00D24736"/>
    <w:rsid w:val="00D2530F"/>
    <w:rsid w:val="00D338D0"/>
    <w:rsid w:val="00D34DDB"/>
    <w:rsid w:val="00D40EAF"/>
    <w:rsid w:val="00D44E98"/>
    <w:rsid w:val="00D56860"/>
    <w:rsid w:val="00D61128"/>
    <w:rsid w:val="00D63B14"/>
    <w:rsid w:val="00D83D93"/>
    <w:rsid w:val="00D84F64"/>
    <w:rsid w:val="00D87612"/>
    <w:rsid w:val="00DA0CB3"/>
    <w:rsid w:val="00DA23B3"/>
    <w:rsid w:val="00DA6D64"/>
    <w:rsid w:val="00DB528F"/>
    <w:rsid w:val="00DB6A05"/>
    <w:rsid w:val="00DC2963"/>
    <w:rsid w:val="00DD2F08"/>
    <w:rsid w:val="00E06C56"/>
    <w:rsid w:val="00E076D0"/>
    <w:rsid w:val="00E109CD"/>
    <w:rsid w:val="00E114D0"/>
    <w:rsid w:val="00E27713"/>
    <w:rsid w:val="00E415D4"/>
    <w:rsid w:val="00E41B55"/>
    <w:rsid w:val="00E41F24"/>
    <w:rsid w:val="00E45F4E"/>
    <w:rsid w:val="00E532E7"/>
    <w:rsid w:val="00E63756"/>
    <w:rsid w:val="00E644F4"/>
    <w:rsid w:val="00E95CBA"/>
    <w:rsid w:val="00EA2ABE"/>
    <w:rsid w:val="00EA32EE"/>
    <w:rsid w:val="00EB1116"/>
    <w:rsid w:val="00EB24FC"/>
    <w:rsid w:val="00EB78EF"/>
    <w:rsid w:val="00EC2408"/>
    <w:rsid w:val="00EC4D55"/>
    <w:rsid w:val="00ED5EC0"/>
    <w:rsid w:val="00F1129A"/>
    <w:rsid w:val="00F22ACC"/>
    <w:rsid w:val="00F37BAA"/>
    <w:rsid w:val="00F6116A"/>
    <w:rsid w:val="00F64F6B"/>
    <w:rsid w:val="00F74EA0"/>
    <w:rsid w:val="00F82B58"/>
    <w:rsid w:val="00F94A2D"/>
    <w:rsid w:val="00FA0571"/>
    <w:rsid w:val="00FA494F"/>
    <w:rsid w:val="00FA64C8"/>
    <w:rsid w:val="00FB109B"/>
    <w:rsid w:val="00FB5FDB"/>
    <w:rsid w:val="00FD212E"/>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9BBB67"/>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27</Pages>
  <Words>11397</Words>
  <Characters>64965</Characters>
  <Application>Microsoft Office Word</Application>
  <DocSecurity>0</DocSecurity>
  <Lines>541</Lines>
  <Paragraphs>152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 Lee)</cp:lastModifiedBy>
  <cp:revision>3</cp:revision>
  <dcterms:created xsi:type="dcterms:W3CDTF">2022-02-14T04:15:00Z</dcterms:created>
  <dcterms:modified xsi:type="dcterms:W3CDTF">2022-02-14T04:22:00Z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